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53CDA0" w14:textId="6D578A41" w:rsidR="001E41F3" w:rsidRDefault="001E41F3">
      <w:pPr>
        <w:pStyle w:val="CRCoverPage"/>
        <w:tabs>
          <w:tab w:val="right" w:pos="9639"/>
        </w:tabs>
        <w:spacing w:after="0"/>
        <w:rPr>
          <w:b/>
          <w:i/>
          <w:noProof/>
          <w:sz w:val="28"/>
        </w:rPr>
      </w:pPr>
      <w:r>
        <w:rPr>
          <w:b/>
          <w:noProof/>
          <w:sz w:val="24"/>
        </w:rPr>
        <w:t>3GPP TSG-</w:t>
      </w:r>
      <w:r w:rsidR="00281F4A">
        <w:rPr>
          <w:b/>
          <w:noProof/>
          <w:sz w:val="24"/>
        </w:rPr>
        <w:t>RAN</w:t>
      </w:r>
      <w:r w:rsidR="00C66BA2">
        <w:rPr>
          <w:b/>
          <w:noProof/>
          <w:sz w:val="24"/>
        </w:rPr>
        <w:t xml:space="preserve"> </w:t>
      </w:r>
      <w:r w:rsidR="00281F4A">
        <w:rPr>
          <w:b/>
          <w:noProof/>
          <w:sz w:val="24"/>
        </w:rPr>
        <w:t xml:space="preserve">WG4 </w:t>
      </w:r>
      <w:r>
        <w:rPr>
          <w:b/>
          <w:noProof/>
          <w:sz w:val="24"/>
        </w:rPr>
        <w:t>Meeting #</w:t>
      </w:r>
      <w:r w:rsidR="00281F4A">
        <w:rPr>
          <w:b/>
          <w:noProof/>
          <w:sz w:val="24"/>
        </w:rPr>
        <w:t>9</w:t>
      </w:r>
      <w:r w:rsidR="00366261">
        <w:rPr>
          <w:b/>
          <w:noProof/>
          <w:sz w:val="24"/>
        </w:rPr>
        <w:t>7</w:t>
      </w:r>
      <w:r w:rsidR="00CF5354">
        <w:rPr>
          <w:b/>
          <w:noProof/>
          <w:sz w:val="24"/>
        </w:rPr>
        <w:t>-</w:t>
      </w:r>
      <w:r w:rsidR="00603B1C">
        <w:rPr>
          <w:b/>
          <w:noProof/>
          <w:sz w:val="24"/>
        </w:rPr>
        <w:t>e</w:t>
      </w:r>
      <w:r>
        <w:rPr>
          <w:b/>
          <w:i/>
          <w:noProof/>
          <w:sz w:val="28"/>
        </w:rPr>
        <w:tab/>
      </w:r>
      <w:r w:rsidR="00FF25D6" w:rsidRPr="00FF25D6">
        <w:rPr>
          <w:b/>
          <w:i/>
          <w:noProof/>
          <w:sz w:val="28"/>
        </w:rPr>
        <w:t>R4-2014793</w:t>
      </w:r>
    </w:p>
    <w:p w14:paraId="2553CDA1" w14:textId="01E00A29" w:rsidR="00CF5354" w:rsidRDefault="00CF5354" w:rsidP="00CF5354">
      <w:pPr>
        <w:pStyle w:val="CRCoverPage"/>
        <w:outlineLvl w:val="0"/>
        <w:rPr>
          <w:b/>
          <w:noProof/>
          <w:sz w:val="24"/>
        </w:rPr>
      </w:pPr>
      <w:r>
        <w:rPr>
          <w:rFonts w:hint="eastAsia"/>
          <w:b/>
          <w:noProof/>
          <w:sz w:val="24"/>
          <w:lang w:eastAsia="zh-CN"/>
        </w:rPr>
        <w:t>Elec</w:t>
      </w:r>
      <w:r>
        <w:rPr>
          <w:b/>
          <w:noProof/>
          <w:sz w:val="24"/>
        </w:rPr>
        <w:t xml:space="preserve">tronic Meeting, </w:t>
      </w:r>
      <w:r w:rsidR="00366261">
        <w:rPr>
          <w:b/>
          <w:noProof/>
          <w:sz w:val="24"/>
        </w:rPr>
        <w:t>Nov</w:t>
      </w:r>
      <w:r w:rsidR="00636E0D">
        <w:rPr>
          <w:b/>
          <w:noProof/>
          <w:sz w:val="24"/>
        </w:rPr>
        <w:t xml:space="preserve"> </w:t>
      </w:r>
      <w:r w:rsidR="00366261">
        <w:rPr>
          <w:b/>
          <w:noProof/>
          <w:sz w:val="24"/>
        </w:rPr>
        <w:t>2</w:t>
      </w:r>
      <w:r w:rsidR="00636E0D">
        <w:rPr>
          <w:b/>
          <w:noProof/>
          <w:sz w:val="24"/>
        </w:rPr>
        <w:t xml:space="preserve"> – </w:t>
      </w:r>
      <w:r w:rsidR="00366261">
        <w:rPr>
          <w:b/>
          <w:noProof/>
          <w:sz w:val="24"/>
        </w:rPr>
        <w:t>13</w:t>
      </w:r>
      <w:r w:rsidR="00636E0D">
        <w:rPr>
          <w:b/>
          <w:noProof/>
          <w:sz w:val="24"/>
        </w:rPr>
        <w:t>,</w:t>
      </w:r>
      <w:r w:rsidR="003137F8">
        <w:rPr>
          <w:b/>
          <w:noProof/>
          <w:sz w:val="24"/>
        </w:rPr>
        <w:t xml:space="preserve"> </w:t>
      </w:r>
      <w:r>
        <w:rPr>
          <w:b/>
          <w:noProof/>
          <w:sz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553CDA3" w14:textId="77777777" w:rsidTr="00547111">
        <w:tc>
          <w:tcPr>
            <w:tcW w:w="9641" w:type="dxa"/>
            <w:gridSpan w:val="9"/>
            <w:tcBorders>
              <w:top w:val="single" w:sz="4" w:space="0" w:color="auto"/>
              <w:left w:val="single" w:sz="4" w:space="0" w:color="auto"/>
              <w:right w:val="single" w:sz="4" w:space="0" w:color="auto"/>
            </w:tcBorders>
          </w:tcPr>
          <w:p w14:paraId="2553CDA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553CDA5" w14:textId="77777777" w:rsidTr="00547111">
        <w:tc>
          <w:tcPr>
            <w:tcW w:w="9641" w:type="dxa"/>
            <w:gridSpan w:val="9"/>
            <w:tcBorders>
              <w:left w:val="single" w:sz="4" w:space="0" w:color="auto"/>
              <w:right w:val="single" w:sz="4" w:space="0" w:color="auto"/>
            </w:tcBorders>
          </w:tcPr>
          <w:p w14:paraId="2553CDA4" w14:textId="77777777" w:rsidR="001E41F3" w:rsidRDefault="001E41F3">
            <w:pPr>
              <w:pStyle w:val="CRCoverPage"/>
              <w:spacing w:after="0"/>
              <w:jc w:val="center"/>
              <w:rPr>
                <w:noProof/>
              </w:rPr>
            </w:pPr>
            <w:r>
              <w:rPr>
                <w:b/>
                <w:noProof/>
                <w:sz w:val="32"/>
              </w:rPr>
              <w:t>CHANGE REQUEST</w:t>
            </w:r>
          </w:p>
        </w:tc>
      </w:tr>
      <w:tr w:rsidR="001E41F3" w14:paraId="2553CDA7" w14:textId="77777777" w:rsidTr="00547111">
        <w:tc>
          <w:tcPr>
            <w:tcW w:w="9641" w:type="dxa"/>
            <w:gridSpan w:val="9"/>
            <w:tcBorders>
              <w:left w:val="single" w:sz="4" w:space="0" w:color="auto"/>
              <w:right w:val="single" w:sz="4" w:space="0" w:color="auto"/>
            </w:tcBorders>
          </w:tcPr>
          <w:p w14:paraId="2553CDA6" w14:textId="77777777" w:rsidR="001E41F3" w:rsidRDefault="001E41F3">
            <w:pPr>
              <w:pStyle w:val="CRCoverPage"/>
              <w:spacing w:after="0"/>
              <w:rPr>
                <w:noProof/>
                <w:sz w:val="8"/>
                <w:szCs w:val="8"/>
              </w:rPr>
            </w:pPr>
          </w:p>
        </w:tc>
      </w:tr>
      <w:tr w:rsidR="001E41F3" w14:paraId="2553CDB1" w14:textId="77777777" w:rsidTr="00547111">
        <w:tc>
          <w:tcPr>
            <w:tcW w:w="142" w:type="dxa"/>
            <w:tcBorders>
              <w:left w:val="single" w:sz="4" w:space="0" w:color="auto"/>
            </w:tcBorders>
          </w:tcPr>
          <w:p w14:paraId="2553CDA8" w14:textId="77777777" w:rsidR="001E41F3" w:rsidRDefault="001E41F3">
            <w:pPr>
              <w:pStyle w:val="CRCoverPage"/>
              <w:spacing w:after="0"/>
              <w:jc w:val="right"/>
              <w:rPr>
                <w:noProof/>
              </w:rPr>
            </w:pPr>
          </w:p>
        </w:tc>
        <w:tc>
          <w:tcPr>
            <w:tcW w:w="1559" w:type="dxa"/>
            <w:shd w:val="pct30" w:color="FFFF00" w:fill="auto"/>
          </w:tcPr>
          <w:p w14:paraId="2553CDA9" w14:textId="4938432F" w:rsidR="001E41F3" w:rsidRPr="00410371" w:rsidRDefault="00281F4A" w:rsidP="00281F4A">
            <w:pPr>
              <w:pStyle w:val="CRCoverPage"/>
              <w:spacing w:after="0"/>
              <w:ind w:right="560"/>
              <w:rPr>
                <w:b/>
                <w:noProof/>
                <w:sz w:val="28"/>
              </w:rPr>
            </w:pPr>
            <w:r>
              <w:rPr>
                <w:b/>
                <w:noProof/>
                <w:sz w:val="28"/>
              </w:rPr>
              <w:t>3</w:t>
            </w:r>
            <w:r w:rsidR="004C63E1">
              <w:rPr>
                <w:b/>
                <w:noProof/>
                <w:sz w:val="28"/>
              </w:rPr>
              <w:t>8</w:t>
            </w:r>
            <w:r>
              <w:rPr>
                <w:b/>
                <w:noProof/>
                <w:sz w:val="28"/>
              </w:rPr>
              <w:t>.133</w:t>
            </w:r>
          </w:p>
        </w:tc>
        <w:tc>
          <w:tcPr>
            <w:tcW w:w="709" w:type="dxa"/>
          </w:tcPr>
          <w:p w14:paraId="2553CDA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553CDAB" w14:textId="5B58F001" w:rsidR="001E41F3" w:rsidRPr="00410371" w:rsidRDefault="00DB150E" w:rsidP="00CF5354">
            <w:pPr>
              <w:pStyle w:val="CRCoverPage"/>
              <w:spacing w:after="0"/>
              <w:jc w:val="center"/>
              <w:rPr>
                <w:noProof/>
              </w:rPr>
            </w:pPr>
            <w:r>
              <w:rPr>
                <w:b/>
                <w:noProof/>
                <w:sz w:val="28"/>
              </w:rPr>
              <w:t>-</w:t>
            </w:r>
          </w:p>
        </w:tc>
        <w:tc>
          <w:tcPr>
            <w:tcW w:w="709" w:type="dxa"/>
          </w:tcPr>
          <w:p w14:paraId="2553CDA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553CDAD" w14:textId="7DFC3FA2" w:rsidR="001E41F3" w:rsidRPr="00410371" w:rsidRDefault="00DB150E" w:rsidP="00E13F3D">
            <w:pPr>
              <w:pStyle w:val="CRCoverPage"/>
              <w:spacing w:after="0"/>
              <w:jc w:val="center"/>
              <w:rPr>
                <w:b/>
                <w:noProof/>
              </w:rPr>
            </w:pPr>
            <w:r>
              <w:rPr>
                <w:b/>
                <w:noProof/>
                <w:sz w:val="28"/>
              </w:rPr>
              <w:t>-</w:t>
            </w:r>
          </w:p>
        </w:tc>
        <w:tc>
          <w:tcPr>
            <w:tcW w:w="2410" w:type="dxa"/>
          </w:tcPr>
          <w:p w14:paraId="2553CDA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53CDAF" w14:textId="5CB71214" w:rsidR="001E41F3" w:rsidRPr="00410371" w:rsidRDefault="00975F35" w:rsidP="00CC53F8">
            <w:pPr>
              <w:pStyle w:val="CRCoverPage"/>
              <w:spacing w:after="0"/>
              <w:jc w:val="center"/>
              <w:rPr>
                <w:noProof/>
                <w:sz w:val="28"/>
              </w:rPr>
            </w:pPr>
            <w:r>
              <w:rPr>
                <w:b/>
                <w:noProof/>
                <w:sz w:val="28"/>
              </w:rPr>
              <w:t>16</w:t>
            </w:r>
            <w:r w:rsidR="00281F4A">
              <w:rPr>
                <w:b/>
                <w:noProof/>
                <w:sz w:val="28"/>
              </w:rPr>
              <w:t>.</w:t>
            </w:r>
            <w:r w:rsidR="00CC53F8">
              <w:rPr>
                <w:b/>
                <w:noProof/>
                <w:sz w:val="28"/>
              </w:rPr>
              <w:t>5</w:t>
            </w:r>
            <w:r w:rsidR="00281F4A">
              <w:rPr>
                <w:b/>
                <w:noProof/>
                <w:sz w:val="28"/>
              </w:rPr>
              <w:t>.0</w:t>
            </w:r>
          </w:p>
        </w:tc>
        <w:tc>
          <w:tcPr>
            <w:tcW w:w="143" w:type="dxa"/>
            <w:tcBorders>
              <w:right w:val="single" w:sz="4" w:space="0" w:color="auto"/>
            </w:tcBorders>
          </w:tcPr>
          <w:p w14:paraId="2553CDB0" w14:textId="77777777" w:rsidR="001E41F3" w:rsidRDefault="001E41F3">
            <w:pPr>
              <w:pStyle w:val="CRCoverPage"/>
              <w:spacing w:after="0"/>
              <w:rPr>
                <w:noProof/>
              </w:rPr>
            </w:pPr>
          </w:p>
        </w:tc>
      </w:tr>
      <w:tr w:rsidR="001E41F3" w14:paraId="2553CDB3" w14:textId="77777777" w:rsidTr="00547111">
        <w:tc>
          <w:tcPr>
            <w:tcW w:w="9641" w:type="dxa"/>
            <w:gridSpan w:val="9"/>
            <w:tcBorders>
              <w:left w:val="single" w:sz="4" w:space="0" w:color="auto"/>
              <w:right w:val="single" w:sz="4" w:space="0" w:color="auto"/>
            </w:tcBorders>
          </w:tcPr>
          <w:p w14:paraId="2553CDB2" w14:textId="77777777" w:rsidR="001E41F3" w:rsidRDefault="001E41F3">
            <w:pPr>
              <w:pStyle w:val="CRCoverPage"/>
              <w:spacing w:after="0"/>
              <w:rPr>
                <w:noProof/>
              </w:rPr>
            </w:pPr>
          </w:p>
        </w:tc>
      </w:tr>
      <w:tr w:rsidR="001E41F3" w14:paraId="2553CDB5" w14:textId="77777777" w:rsidTr="00547111">
        <w:tc>
          <w:tcPr>
            <w:tcW w:w="9641" w:type="dxa"/>
            <w:gridSpan w:val="9"/>
            <w:tcBorders>
              <w:top w:val="single" w:sz="4" w:space="0" w:color="auto"/>
            </w:tcBorders>
          </w:tcPr>
          <w:p w14:paraId="2553CDB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
                  <w:rFonts w:cs="Arial"/>
                  <w:i/>
                  <w:noProof/>
                </w:rPr>
                <w:t>http://www.3gpp.org/Change-Requests</w:t>
              </w:r>
            </w:hyperlink>
            <w:r w:rsidR="00F25D98" w:rsidRPr="00F25D98">
              <w:rPr>
                <w:rFonts w:cs="Arial"/>
                <w:i/>
                <w:noProof/>
              </w:rPr>
              <w:t>.</w:t>
            </w:r>
          </w:p>
        </w:tc>
      </w:tr>
      <w:tr w:rsidR="001E41F3" w14:paraId="2553CDB7" w14:textId="77777777" w:rsidTr="00547111">
        <w:tc>
          <w:tcPr>
            <w:tcW w:w="9641" w:type="dxa"/>
            <w:gridSpan w:val="9"/>
          </w:tcPr>
          <w:p w14:paraId="2553CDB6" w14:textId="77777777" w:rsidR="001E41F3" w:rsidRDefault="001E41F3">
            <w:pPr>
              <w:pStyle w:val="CRCoverPage"/>
              <w:spacing w:after="0"/>
              <w:rPr>
                <w:noProof/>
                <w:sz w:val="8"/>
                <w:szCs w:val="8"/>
              </w:rPr>
            </w:pPr>
          </w:p>
        </w:tc>
      </w:tr>
    </w:tbl>
    <w:p w14:paraId="2553CDB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553CDC2" w14:textId="77777777" w:rsidTr="00A7671C">
        <w:tc>
          <w:tcPr>
            <w:tcW w:w="2835" w:type="dxa"/>
          </w:tcPr>
          <w:p w14:paraId="2553CDB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553CD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53CDB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553CDB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53CDBD" w14:textId="77777777" w:rsidR="00F25D98" w:rsidRDefault="00281F4A" w:rsidP="001E41F3">
            <w:pPr>
              <w:pStyle w:val="CRCoverPage"/>
              <w:spacing w:after="0"/>
              <w:jc w:val="center"/>
              <w:rPr>
                <w:b/>
                <w:caps/>
                <w:noProof/>
              </w:rPr>
            </w:pPr>
            <w:r>
              <w:rPr>
                <w:b/>
                <w:caps/>
                <w:noProof/>
              </w:rPr>
              <w:t>x</w:t>
            </w:r>
          </w:p>
        </w:tc>
        <w:tc>
          <w:tcPr>
            <w:tcW w:w="2126" w:type="dxa"/>
          </w:tcPr>
          <w:p w14:paraId="2553CD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53CDBF" w14:textId="47DECD63" w:rsidR="00F25D98" w:rsidRDefault="00F25D98" w:rsidP="001E41F3">
            <w:pPr>
              <w:pStyle w:val="CRCoverPage"/>
              <w:spacing w:after="0"/>
              <w:jc w:val="center"/>
              <w:rPr>
                <w:b/>
                <w:caps/>
                <w:noProof/>
              </w:rPr>
            </w:pPr>
          </w:p>
        </w:tc>
        <w:tc>
          <w:tcPr>
            <w:tcW w:w="1418" w:type="dxa"/>
            <w:tcBorders>
              <w:left w:val="nil"/>
            </w:tcBorders>
          </w:tcPr>
          <w:p w14:paraId="2553CDC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53CDC1" w14:textId="77777777" w:rsidR="00F25D98" w:rsidRDefault="00F25D98" w:rsidP="001E41F3">
            <w:pPr>
              <w:pStyle w:val="CRCoverPage"/>
              <w:spacing w:after="0"/>
              <w:jc w:val="center"/>
              <w:rPr>
                <w:b/>
                <w:bCs/>
                <w:caps/>
                <w:noProof/>
              </w:rPr>
            </w:pPr>
          </w:p>
        </w:tc>
      </w:tr>
    </w:tbl>
    <w:p w14:paraId="2553CDC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382"/>
        <w:gridCol w:w="469"/>
        <w:gridCol w:w="1700"/>
        <w:gridCol w:w="567"/>
        <w:gridCol w:w="143"/>
        <w:gridCol w:w="281"/>
        <w:gridCol w:w="993"/>
        <w:gridCol w:w="2127"/>
      </w:tblGrid>
      <w:tr w:rsidR="001E41F3" w14:paraId="2553CDC5" w14:textId="77777777" w:rsidTr="00547111">
        <w:tc>
          <w:tcPr>
            <w:tcW w:w="9640" w:type="dxa"/>
            <w:gridSpan w:val="11"/>
          </w:tcPr>
          <w:p w14:paraId="2553CDC4" w14:textId="77777777" w:rsidR="001E41F3" w:rsidRDefault="001E41F3">
            <w:pPr>
              <w:pStyle w:val="CRCoverPage"/>
              <w:spacing w:after="0"/>
              <w:rPr>
                <w:noProof/>
                <w:sz w:val="8"/>
                <w:szCs w:val="8"/>
              </w:rPr>
            </w:pPr>
          </w:p>
        </w:tc>
      </w:tr>
      <w:tr w:rsidR="001E41F3" w14:paraId="2553CDC8" w14:textId="77777777" w:rsidTr="00547111">
        <w:tc>
          <w:tcPr>
            <w:tcW w:w="1843" w:type="dxa"/>
            <w:tcBorders>
              <w:top w:val="single" w:sz="4" w:space="0" w:color="auto"/>
              <w:left w:val="single" w:sz="4" w:space="0" w:color="auto"/>
            </w:tcBorders>
          </w:tcPr>
          <w:p w14:paraId="2553CDC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53CDC7" w14:textId="5993A7D8" w:rsidR="001E41F3" w:rsidRDefault="00D72EED" w:rsidP="00CB1DC6">
            <w:pPr>
              <w:pStyle w:val="CRCoverPage"/>
              <w:spacing w:after="0"/>
              <w:ind w:left="100"/>
              <w:rPr>
                <w:noProof/>
                <w:lang w:eastAsia="zh-CN"/>
              </w:rPr>
            </w:pPr>
            <w:r>
              <w:rPr>
                <w:rFonts w:ascii="Helvetica" w:hAnsi="Helvetica" w:cs="宋体"/>
              </w:rPr>
              <w:t>CR</w:t>
            </w:r>
            <w:r w:rsidR="00D47F3F">
              <w:rPr>
                <w:rFonts w:ascii="Helvetica" w:hAnsi="Helvetica" w:cs="宋体"/>
              </w:rPr>
              <w:t xml:space="preserve"> to TS 38.133:</w:t>
            </w:r>
            <w:r>
              <w:rPr>
                <w:rFonts w:ascii="Helvetica" w:hAnsi="Helvetica" w:cs="宋体"/>
              </w:rPr>
              <w:t xml:space="preserve"> </w:t>
            </w:r>
            <w:r w:rsidR="002F010B" w:rsidRPr="002F010B">
              <w:rPr>
                <w:rFonts w:ascii="Helvetica" w:hAnsi="Helvetica" w:cs="宋体" w:hint="eastAsia"/>
              </w:rPr>
              <w:t xml:space="preserve">EN-DC event triggered reporting tests for NR </w:t>
            </w:r>
            <w:r w:rsidR="00E77019" w:rsidRPr="002F010B">
              <w:rPr>
                <w:rFonts w:ascii="Helvetica" w:hAnsi="Helvetica" w:cs="宋体"/>
              </w:rPr>
              <w:t>neighbour</w:t>
            </w:r>
            <w:r w:rsidR="002F010B" w:rsidRPr="002F010B">
              <w:rPr>
                <w:rFonts w:ascii="Helvetica" w:hAnsi="Helvetica" w:cs="宋体" w:hint="eastAsia"/>
              </w:rPr>
              <w:t xml:space="preserve"> cell in FR2</w:t>
            </w:r>
            <w:r w:rsidR="0044094E">
              <w:rPr>
                <w:rFonts w:ascii="Helvetica" w:hAnsi="Helvetica" w:cs="宋体"/>
              </w:rPr>
              <w:t xml:space="preserve"> </w:t>
            </w:r>
            <w:r w:rsidR="0044094E">
              <w:rPr>
                <w:rFonts w:ascii="Helvetica" w:hAnsi="Helvetica" w:cs="宋体"/>
                <w:lang w:eastAsia="zh-CN"/>
              </w:rPr>
              <w:t>(</w:t>
            </w:r>
            <w:proofErr w:type="spellStart"/>
            <w:r w:rsidR="002F010B" w:rsidRPr="002F010B">
              <w:rPr>
                <w:rFonts w:ascii="Helvetica" w:hAnsi="Helvetica" w:cs="宋体" w:hint="eastAsia"/>
              </w:rPr>
              <w:t>PScell</w:t>
            </w:r>
            <w:proofErr w:type="spellEnd"/>
            <w:r w:rsidR="002F010B" w:rsidRPr="002F010B">
              <w:rPr>
                <w:rFonts w:ascii="Helvetica" w:hAnsi="Helvetica" w:cs="宋体" w:hint="eastAsia"/>
              </w:rPr>
              <w:t xml:space="preserve"> in FR1</w:t>
            </w:r>
            <w:r w:rsidR="0044094E">
              <w:rPr>
                <w:rFonts w:ascii="Helvetica" w:hAnsi="Helvetica" w:cs="宋体" w:hint="eastAsia"/>
                <w:lang w:eastAsia="zh-CN"/>
              </w:rPr>
              <w:t>)</w:t>
            </w:r>
            <w:r w:rsidR="009844A8">
              <w:rPr>
                <w:rFonts w:ascii="Helvetica" w:hAnsi="Helvetica" w:cs="宋体"/>
                <w:lang w:eastAsia="zh-CN"/>
              </w:rPr>
              <w:t xml:space="preserve"> for CSI-RS</w:t>
            </w:r>
            <w:r w:rsidR="00DC3E8C">
              <w:rPr>
                <w:rFonts w:ascii="Helvetica" w:hAnsi="Helvetica" w:cs="宋体"/>
                <w:lang w:eastAsia="zh-CN"/>
              </w:rPr>
              <w:t xml:space="preserve"> </w:t>
            </w:r>
            <w:r w:rsidR="009844A8">
              <w:rPr>
                <w:rFonts w:ascii="Helvetica" w:hAnsi="Helvetica" w:cs="宋体"/>
                <w:lang w:eastAsia="zh-CN"/>
              </w:rPr>
              <w:t>L3 inter-frequency measurements</w:t>
            </w:r>
            <w:bookmarkStart w:id="1" w:name="OLE_LINK21"/>
            <w:bookmarkStart w:id="2" w:name="OLE_LINK22"/>
            <w:r w:rsidR="00D47F3F">
              <w:rPr>
                <w:rFonts w:ascii="Helvetica" w:hAnsi="Helvetica" w:cs="宋体"/>
                <w:lang w:eastAsia="zh-CN"/>
              </w:rPr>
              <w:t>(A.5.6.x)</w:t>
            </w:r>
            <w:bookmarkEnd w:id="1"/>
            <w:bookmarkEnd w:id="2"/>
          </w:p>
        </w:tc>
      </w:tr>
      <w:tr w:rsidR="001E41F3" w14:paraId="2553CDCB" w14:textId="77777777" w:rsidTr="00547111">
        <w:tc>
          <w:tcPr>
            <w:tcW w:w="1843" w:type="dxa"/>
            <w:tcBorders>
              <w:left w:val="single" w:sz="4" w:space="0" w:color="auto"/>
            </w:tcBorders>
          </w:tcPr>
          <w:p w14:paraId="2553CDC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53CDCA" w14:textId="77777777" w:rsidR="001E41F3" w:rsidRDefault="001E41F3">
            <w:pPr>
              <w:pStyle w:val="CRCoverPage"/>
              <w:spacing w:after="0"/>
              <w:rPr>
                <w:noProof/>
                <w:sz w:val="8"/>
                <w:szCs w:val="8"/>
              </w:rPr>
            </w:pPr>
          </w:p>
        </w:tc>
      </w:tr>
      <w:tr w:rsidR="001E41F3" w14:paraId="2553CDCE" w14:textId="77777777" w:rsidTr="00547111">
        <w:tc>
          <w:tcPr>
            <w:tcW w:w="1843" w:type="dxa"/>
            <w:tcBorders>
              <w:left w:val="single" w:sz="4" w:space="0" w:color="auto"/>
            </w:tcBorders>
          </w:tcPr>
          <w:p w14:paraId="2553CDC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53CDCD" w14:textId="26B247B0" w:rsidR="001E41F3" w:rsidRDefault="00BD060E">
            <w:pPr>
              <w:pStyle w:val="CRCoverPage"/>
              <w:spacing w:after="0"/>
              <w:ind w:left="100"/>
              <w:rPr>
                <w:noProof/>
              </w:rPr>
            </w:pPr>
            <w:r>
              <w:rPr>
                <w:noProof/>
              </w:rPr>
              <w:t>OPPO</w:t>
            </w:r>
          </w:p>
        </w:tc>
      </w:tr>
      <w:tr w:rsidR="001E41F3" w14:paraId="2553CDD1" w14:textId="77777777" w:rsidTr="00547111">
        <w:tc>
          <w:tcPr>
            <w:tcW w:w="1843" w:type="dxa"/>
            <w:tcBorders>
              <w:left w:val="single" w:sz="4" w:space="0" w:color="auto"/>
            </w:tcBorders>
          </w:tcPr>
          <w:p w14:paraId="2553CDC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53CDD0" w14:textId="77777777" w:rsidR="001E41F3" w:rsidRDefault="00281F4A" w:rsidP="00547111">
            <w:pPr>
              <w:pStyle w:val="CRCoverPage"/>
              <w:spacing w:after="0"/>
              <w:ind w:left="100"/>
              <w:rPr>
                <w:noProof/>
              </w:rPr>
            </w:pPr>
            <w:r>
              <w:rPr>
                <w:noProof/>
              </w:rPr>
              <w:t>R4</w:t>
            </w:r>
          </w:p>
        </w:tc>
      </w:tr>
      <w:tr w:rsidR="001E41F3" w14:paraId="2553CDD4" w14:textId="77777777" w:rsidTr="00547111">
        <w:tc>
          <w:tcPr>
            <w:tcW w:w="1843" w:type="dxa"/>
            <w:tcBorders>
              <w:left w:val="single" w:sz="4" w:space="0" w:color="auto"/>
            </w:tcBorders>
          </w:tcPr>
          <w:p w14:paraId="2553CDD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53CDD3" w14:textId="77777777" w:rsidR="001E41F3" w:rsidRDefault="001E41F3">
            <w:pPr>
              <w:pStyle w:val="CRCoverPage"/>
              <w:spacing w:after="0"/>
              <w:rPr>
                <w:noProof/>
                <w:sz w:val="8"/>
                <w:szCs w:val="8"/>
              </w:rPr>
            </w:pPr>
          </w:p>
        </w:tc>
      </w:tr>
      <w:tr w:rsidR="001E41F3" w14:paraId="2553CDDA" w14:textId="77777777" w:rsidTr="00547111">
        <w:tc>
          <w:tcPr>
            <w:tcW w:w="1843" w:type="dxa"/>
            <w:tcBorders>
              <w:left w:val="single" w:sz="4" w:space="0" w:color="auto"/>
            </w:tcBorders>
          </w:tcPr>
          <w:p w14:paraId="2553CDD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53CDD6" w14:textId="6FEF1ACC" w:rsidR="001E41F3" w:rsidRDefault="00883B0E">
            <w:pPr>
              <w:pStyle w:val="CRCoverPage"/>
              <w:spacing w:after="0"/>
              <w:ind w:left="100"/>
              <w:rPr>
                <w:noProof/>
              </w:rPr>
            </w:pPr>
            <w:r w:rsidRPr="007D0763">
              <w:rPr>
                <w:rFonts w:cs="Arial"/>
                <w:sz w:val="21"/>
                <w:szCs w:val="21"/>
                <w:lang w:eastAsia="zh-CN"/>
              </w:rPr>
              <w:t>NR_</w:t>
            </w:r>
            <w:r w:rsidR="00645683">
              <w:rPr>
                <w:rFonts w:cs="Arial"/>
                <w:sz w:val="21"/>
                <w:szCs w:val="21"/>
                <w:lang w:eastAsia="zh-CN"/>
              </w:rPr>
              <w:t>CSIRS_L3_meas</w:t>
            </w:r>
          </w:p>
        </w:tc>
        <w:tc>
          <w:tcPr>
            <w:tcW w:w="567" w:type="dxa"/>
            <w:tcBorders>
              <w:left w:val="nil"/>
            </w:tcBorders>
          </w:tcPr>
          <w:p w14:paraId="2553CDD7" w14:textId="77777777" w:rsidR="001E41F3" w:rsidRDefault="001E41F3">
            <w:pPr>
              <w:pStyle w:val="CRCoverPage"/>
              <w:spacing w:after="0"/>
              <w:ind w:right="100"/>
              <w:rPr>
                <w:noProof/>
              </w:rPr>
            </w:pPr>
          </w:p>
        </w:tc>
        <w:tc>
          <w:tcPr>
            <w:tcW w:w="1417" w:type="dxa"/>
            <w:gridSpan w:val="3"/>
            <w:tcBorders>
              <w:left w:val="nil"/>
            </w:tcBorders>
          </w:tcPr>
          <w:p w14:paraId="2553CDD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53CDD9" w14:textId="7E8481B7" w:rsidR="001E41F3" w:rsidRDefault="00281F4A" w:rsidP="00DC159A">
            <w:pPr>
              <w:pStyle w:val="CRCoverPage"/>
              <w:spacing w:after="0"/>
              <w:ind w:left="100"/>
              <w:rPr>
                <w:noProof/>
              </w:rPr>
            </w:pPr>
            <w:r>
              <w:rPr>
                <w:noProof/>
              </w:rPr>
              <w:t>20</w:t>
            </w:r>
            <w:r w:rsidR="009C6EE6">
              <w:rPr>
                <w:noProof/>
              </w:rPr>
              <w:t>20</w:t>
            </w:r>
            <w:r>
              <w:rPr>
                <w:noProof/>
              </w:rPr>
              <w:t>-</w:t>
            </w:r>
            <w:r w:rsidR="00DC159A">
              <w:rPr>
                <w:noProof/>
              </w:rPr>
              <w:t>10</w:t>
            </w:r>
            <w:r>
              <w:rPr>
                <w:noProof/>
              </w:rPr>
              <w:t>-</w:t>
            </w:r>
            <w:r w:rsidR="00BC4D4A">
              <w:rPr>
                <w:noProof/>
              </w:rPr>
              <w:t>17</w:t>
            </w:r>
          </w:p>
        </w:tc>
      </w:tr>
      <w:tr w:rsidR="001E41F3" w14:paraId="2553CDE0" w14:textId="77777777" w:rsidTr="00547111">
        <w:tc>
          <w:tcPr>
            <w:tcW w:w="1843" w:type="dxa"/>
            <w:tcBorders>
              <w:left w:val="single" w:sz="4" w:space="0" w:color="auto"/>
            </w:tcBorders>
          </w:tcPr>
          <w:p w14:paraId="2553CDDB" w14:textId="77777777" w:rsidR="001E41F3" w:rsidRDefault="001E41F3">
            <w:pPr>
              <w:pStyle w:val="CRCoverPage"/>
              <w:spacing w:after="0"/>
              <w:rPr>
                <w:b/>
                <w:i/>
                <w:noProof/>
                <w:sz w:val="8"/>
                <w:szCs w:val="8"/>
              </w:rPr>
            </w:pPr>
          </w:p>
        </w:tc>
        <w:tc>
          <w:tcPr>
            <w:tcW w:w="1986" w:type="dxa"/>
            <w:gridSpan w:val="4"/>
          </w:tcPr>
          <w:p w14:paraId="2553CDDC" w14:textId="77777777" w:rsidR="001E41F3" w:rsidRDefault="001E41F3">
            <w:pPr>
              <w:pStyle w:val="CRCoverPage"/>
              <w:spacing w:after="0"/>
              <w:rPr>
                <w:noProof/>
                <w:sz w:val="8"/>
                <w:szCs w:val="8"/>
              </w:rPr>
            </w:pPr>
          </w:p>
        </w:tc>
        <w:tc>
          <w:tcPr>
            <w:tcW w:w="2267" w:type="dxa"/>
            <w:gridSpan w:val="2"/>
          </w:tcPr>
          <w:p w14:paraId="2553CDDD" w14:textId="77777777" w:rsidR="001E41F3" w:rsidRDefault="001E41F3">
            <w:pPr>
              <w:pStyle w:val="CRCoverPage"/>
              <w:spacing w:after="0"/>
              <w:rPr>
                <w:noProof/>
                <w:sz w:val="8"/>
                <w:szCs w:val="8"/>
              </w:rPr>
            </w:pPr>
          </w:p>
        </w:tc>
        <w:tc>
          <w:tcPr>
            <w:tcW w:w="1417" w:type="dxa"/>
            <w:gridSpan w:val="3"/>
          </w:tcPr>
          <w:p w14:paraId="2553CDDE" w14:textId="77777777" w:rsidR="001E41F3" w:rsidRDefault="001E41F3">
            <w:pPr>
              <w:pStyle w:val="CRCoverPage"/>
              <w:spacing w:after="0"/>
              <w:rPr>
                <w:noProof/>
                <w:sz w:val="8"/>
                <w:szCs w:val="8"/>
              </w:rPr>
            </w:pPr>
          </w:p>
        </w:tc>
        <w:tc>
          <w:tcPr>
            <w:tcW w:w="2127" w:type="dxa"/>
            <w:tcBorders>
              <w:right w:val="single" w:sz="4" w:space="0" w:color="auto"/>
            </w:tcBorders>
          </w:tcPr>
          <w:p w14:paraId="2553CDDF" w14:textId="77777777" w:rsidR="001E41F3" w:rsidRDefault="001E41F3">
            <w:pPr>
              <w:pStyle w:val="CRCoverPage"/>
              <w:spacing w:after="0"/>
              <w:rPr>
                <w:noProof/>
                <w:sz w:val="8"/>
                <w:szCs w:val="8"/>
              </w:rPr>
            </w:pPr>
          </w:p>
        </w:tc>
      </w:tr>
      <w:tr w:rsidR="001E41F3" w14:paraId="2553CDE6" w14:textId="77777777" w:rsidTr="00547111">
        <w:trPr>
          <w:cantSplit/>
        </w:trPr>
        <w:tc>
          <w:tcPr>
            <w:tcW w:w="1843" w:type="dxa"/>
            <w:tcBorders>
              <w:left w:val="single" w:sz="4" w:space="0" w:color="auto"/>
            </w:tcBorders>
          </w:tcPr>
          <w:p w14:paraId="2553CDE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53CDE2" w14:textId="373EFCDB" w:rsidR="001E41F3" w:rsidRDefault="00061A68" w:rsidP="00281F4A">
            <w:pPr>
              <w:pStyle w:val="CRCoverPage"/>
              <w:spacing w:after="0"/>
              <w:ind w:left="100" w:right="-609"/>
              <w:rPr>
                <w:b/>
                <w:noProof/>
              </w:rPr>
            </w:pPr>
            <w:r>
              <w:rPr>
                <w:b/>
                <w:noProof/>
              </w:rPr>
              <w:t>B</w:t>
            </w:r>
          </w:p>
        </w:tc>
        <w:tc>
          <w:tcPr>
            <w:tcW w:w="3402" w:type="dxa"/>
            <w:gridSpan w:val="5"/>
            <w:tcBorders>
              <w:left w:val="nil"/>
            </w:tcBorders>
          </w:tcPr>
          <w:p w14:paraId="2553CDE3" w14:textId="77777777" w:rsidR="001E41F3" w:rsidRDefault="001E41F3">
            <w:pPr>
              <w:pStyle w:val="CRCoverPage"/>
              <w:spacing w:after="0"/>
              <w:rPr>
                <w:noProof/>
              </w:rPr>
            </w:pPr>
          </w:p>
        </w:tc>
        <w:tc>
          <w:tcPr>
            <w:tcW w:w="1417" w:type="dxa"/>
            <w:gridSpan w:val="3"/>
            <w:tcBorders>
              <w:left w:val="nil"/>
            </w:tcBorders>
          </w:tcPr>
          <w:p w14:paraId="2553CDE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53CDE5" w14:textId="77777777" w:rsidR="001E41F3" w:rsidRDefault="00281F4A">
            <w:pPr>
              <w:pStyle w:val="CRCoverPage"/>
              <w:spacing w:after="0"/>
              <w:ind w:left="100"/>
              <w:rPr>
                <w:noProof/>
              </w:rPr>
            </w:pPr>
            <w:r>
              <w:rPr>
                <w:noProof/>
              </w:rPr>
              <w:t>Rel-1</w:t>
            </w:r>
            <w:r w:rsidR="00975F35">
              <w:rPr>
                <w:noProof/>
              </w:rPr>
              <w:t>6</w:t>
            </w:r>
          </w:p>
        </w:tc>
      </w:tr>
      <w:tr w:rsidR="001E41F3" w14:paraId="2553CDEB" w14:textId="77777777" w:rsidTr="00547111">
        <w:tc>
          <w:tcPr>
            <w:tcW w:w="1843" w:type="dxa"/>
            <w:tcBorders>
              <w:left w:val="single" w:sz="4" w:space="0" w:color="auto"/>
              <w:bottom w:val="single" w:sz="4" w:space="0" w:color="auto"/>
            </w:tcBorders>
          </w:tcPr>
          <w:p w14:paraId="2553CDE7" w14:textId="77777777" w:rsidR="001E41F3" w:rsidRDefault="001E41F3">
            <w:pPr>
              <w:pStyle w:val="CRCoverPage"/>
              <w:spacing w:after="0"/>
              <w:rPr>
                <w:b/>
                <w:i/>
                <w:noProof/>
              </w:rPr>
            </w:pPr>
          </w:p>
        </w:tc>
        <w:tc>
          <w:tcPr>
            <w:tcW w:w="4677" w:type="dxa"/>
            <w:gridSpan w:val="8"/>
            <w:tcBorders>
              <w:bottom w:val="single" w:sz="4" w:space="0" w:color="auto"/>
            </w:tcBorders>
          </w:tcPr>
          <w:p w14:paraId="2553CDE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53CDE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2553CDE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553CDEE" w14:textId="77777777" w:rsidTr="00547111">
        <w:tc>
          <w:tcPr>
            <w:tcW w:w="1843" w:type="dxa"/>
          </w:tcPr>
          <w:p w14:paraId="2553CDEC" w14:textId="77777777" w:rsidR="001E41F3" w:rsidRDefault="001E41F3">
            <w:pPr>
              <w:pStyle w:val="CRCoverPage"/>
              <w:spacing w:after="0"/>
              <w:rPr>
                <w:b/>
                <w:i/>
                <w:noProof/>
                <w:sz w:val="8"/>
                <w:szCs w:val="8"/>
              </w:rPr>
            </w:pPr>
          </w:p>
        </w:tc>
        <w:tc>
          <w:tcPr>
            <w:tcW w:w="7797" w:type="dxa"/>
            <w:gridSpan w:val="10"/>
          </w:tcPr>
          <w:p w14:paraId="2553CDED" w14:textId="77777777" w:rsidR="001E41F3" w:rsidRDefault="001E41F3">
            <w:pPr>
              <w:pStyle w:val="CRCoverPage"/>
              <w:spacing w:after="0"/>
              <w:rPr>
                <w:noProof/>
                <w:sz w:val="8"/>
                <w:szCs w:val="8"/>
              </w:rPr>
            </w:pPr>
          </w:p>
        </w:tc>
      </w:tr>
      <w:tr w:rsidR="001E41F3" w14:paraId="2553CDF1" w14:textId="77777777" w:rsidTr="00547111">
        <w:tc>
          <w:tcPr>
            <w:tcW w:w="2694" w:type="dxa"/>
            <w:gridSpan w:val="2"/>
            <w:tcBorders>
              <w:top w:val="single" w:sz="4" w:space="0" w:color="auto"/>
              <w:left w:val="single" w:sz="4" w:space="0" w:color="auto"/>
            </w:tcBorders>
          </w:tcPr>
          <w:p w14:paraId="2553CD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53CDF0" w14:textId="1F2ACF81" w:rsidR="00DB150E" w:rsidRPr="0044094E" w:rsidRDefault="0044094E" w:rsidP="0044094E">
            <w:pPr>
              <w:pStyle w:val="CRCoverPage"/>
              <w:spacing w:after="0"/>
              <w:ind w:left="100"/>
              <w:rPr>
                <w:lang w:val="en-US"/>
              </w:rPr>
            </w:pPr>
            <w:r w:rsidRPr="002F010B">
              <w:rPr>
                <w:rFonts w:ascii="Helvetica" w:hAnsi="Helvetica" w:cs="宋体" w:hint="eastAsia"/>
              </w:rPr>
              <w:t xml:space="preserve">EN-DC event triggered reporting tests with gap for NR </w:t>
            </w:r>
            <w:r w:rsidRPr="002F010B">
              <w:rPr>
                <w:rFonts w:ascii="Helvetica" w:hAnsi="Helvetica" w:cs="宋体"/>
              </w:rPr>
              <w:t>neighbour</w:t>
            </w:r>
            <w:r w:rsidRPr="002F010B">
              <w:rPr>
                <w:rFonts w:ascii="Helvetica" w:hAnsi="Helvetica" w:cs="宋体" w:hint="eastAsia"/>
              </w:rPr>
              <w:t xml:space="preserve"> cell in FR2</w:t>
            </w:r>
            <w:r>
              <w:rPr>
                <w:rFonts w:ascii="Helvetica" w:hAnsi="Helvetica" w:cs="宋体"/>
              </w:rPr>
              <w:t xml:space="preserve"> </w:t>
            </w:r>
            <w:r>
              <w:rPr>
                <w:rFonts w:ascii="Helvetica" w:hAnsi="Helvetica" w:cs="宋体"/>
                <w:lang w:eastAsia="zh-CN"/>
              </w:rPr>
              <w:t>(</w:t>
            </w:r>
            <w:proofErr w:type="spellStart"/>
            <w:r w:rsidRPr="002F010B">
              <w:rPr>
                <w:rFonts w:ascii="Helvetica" w:hAnsi="Helvetica" w:cs="宋体" w:hint="eastAsia"/>
              </w:rPr>
              <w:t>PScell</w:t>
            </w:r>
            <w:proofErr w:type="spellEnd"/>
            <w:r w:rsidRPr="002F010B">
              <w:rPr>
                <w:rFonts w:ascii="Helvetica" w:hAnsi="Helvetica" w:cs="宋体" w:hint="eastAsia"/>
              </w:rPr>
              <w:t xml:space="preserve"> in FR1</w:t>
            </w:r>
            <w:r>
              <w:rPr>
                <w:rFonts w:ascii="Helvetica" w:hAnsi="Helvetica" w:cs="宋体" w:hint="eastAsia"/>
                <w:lang w:eastAsia="zh-CN"/>
              </w:rPr>
              <w:t>)</w:t>
            </w:r>
            <w:r w:rsidR="004E13BD">
              <w:rPr>
                <w:rFonts w:ascii="Helvetica" w:hAnsi="Helvetica" w:cs="宋体"/>
              </w:rPr>
              <w:t xml:space="preserve"> for </w:t>
            </w:r>
            <w:r>
              <w:rPr>
                <w:rFonts w:ascii="Helvetica" w:hAnsi="Helvetica" w:cs="宋体"/>
              </w:rPr>
              <w:t>i</w:t>
            </w:r>
            <w:r w:rsidRPr="0044094E">
              <w:rPr>
                <w:rFonts w:ascii="Helvetica" w:hAnsi="Helvetica" w:cs="宋体"/>
              </w:rPr>
              <w:t>nter-frequency measurement</w:t>
            </w:r>
            <w:r w:rsidR="0053589B">
              <w:rPr>
                <w:rFonts w:ascii="Helvetica" w:hAnsi="Helvetica" w:cs="宋体"/>
              </w:rPr>
              <w:t xml:space="preserve"> (when DRX is not used)</w:t>
            </w:r>
            <w:r w:rsidR="004E13BD">
              <w:rPr>
                <w:rFonts w:ascii="Helvetica" w:hAnsi="Helvetica" w:cs="宋体"/>
              </w:rPr>
              <w:t xml:space="preserve"> </w:t>
            </w:r>
            <w:r w:rsidR="009844A8">
              <w:rPr>
                <w:rFonts w:ascii="Helvetica" w:hAnsi="Helvetica" w:cs="宋体"/>
              </w:rPr>
              <w:t>are</w:t>
            </w:r>
            <w:r w:rsidR="004E13BD">
              <w:rPr>
                <w:rFonts w:ascii="Helvetica" w:hAnsi="Helvetica" w:cs="宋体"/>
              </w:rPr>
              <w:t xml:space="preserve"> specified.</w:t>
            </w:r>
          </w:p>
        </w:tc>
      </w:tr>
      <w:tr w:rsidR="001E41F3" w14:paraId="2553CDF4" w14:textId="77777777" w:rsidTr="00547111">
        <w:tc>
          <w:tcPr>
            <w:tcW w:w="2694" w:type="dxa"/>
            <w:gridSpan w:val="2"/>
            <w:tcBorders>
              <w:left w:val="single" w:sz="4" w:space="0" w:color="auto"/>
            </w:tcBorders>
          </w:tcPr>
          <w:p w14:paraId="2553CDF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53CDF3" w14:textId="77777777" w:rsidR="001E41F3" w:rsidRPr="00E401A8" w:rsidRDefault="001E41F3">
            <w:pPr>
              <w:pStyle w:val="CRCoverPage"/>
              <w:spacing w:after="0"/>
              <w:rPr>
                <w:noProof/>
                <w:sz w:val="8"/>
                <w:szCs w:val="8"/>
              </w:rPr>
            </w:pPr>
          </w:p>
        </w:tc>
      </w:tr>
      <w:tr w:rsidR="001E41F3" w14:paraId="2553CDF8" w14:textId="77777777" w:rsidTr="00547111">
        <w:tc>
          <w:tcPr>
            <w:tcW w:w="2694" w:type="dxa"/>
            <w:gridSpan w:val="2"/>
            <w:tcBorders>
              <w:left w:val="single" w:sz="4" w:space="0" w:color="auto"/>
            </w:tcBorders>
          </w:tcPr>
          <w:p w14:paraId="2553CDF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2C628C8" w14:textId="423213FC" w:rsidR="00CF075A" w:rsidRDefault="007D4F26" w:rsidP="008B76E7">
            <w:pPr>
              <w:pStyle w:val="CRCoverPage"/>
              <w:spacing w:after="0"/>
              <w:ind w:left="100"/>
              <w:rPr>
                <w:rFonts w:ascii="Helvetica" w:hAnsi="Helvetica" w:cs="宋体"/>
              </w:rPr>
            </w:pPr>
            <w:r>
              <w:rPr>
                <w:noProof/>
              </w:rPr>
              <w:t>Specify the</w:t>
            </w:r>
            <w:r w:rsidR="008C3BAD">
              <w:rPr>
                <w:lang w:eastAsia="zh-TW"/>
              </w:rPr>
              <w:t xml:space="preserve"> test case</w:t>
            </w:r>
            <w:r w:rsidR="008C3BAD">
              <w:rPr>
                <w:rFonts w:ascii="Helvetica" w:hAnsi="Helvetica" w:cs="宋体"/>
              </w:rPr>
              <w:t xml:space="preserve"> for </w:t>
            </w:r>
            <w:r w:rsidR="009844A8">
              <w:rPr>
                <w:rFonts w:ascii="Helvetica" w:hAnsi="Helvetica" w:cs="宋体"/>
              </w:rPr>
              <w:t>CSI-RS L3 inter-frequency measurement</w:t>
            </w:r>
            <w:r w:rsidR="0053589B">
              <w:rPr>
                <w:rFonts w:ascii="Helvetica" w:hAnsi="Helvetica" w:cs="宋体"/>
              </w:rPr>
              <w:t>:</w:t>
            </w:r>
          </w:p>
          <w:p w14:paraId="2553CDF7" w14:textId="46B32DE9" w:rsidR="0053589B" w:rsidRPr="008B76E7" w:rsidRDefault="0053589B" w:rsidP="0053589B">
            <w:pPr>
              <w:pStyle w:val="CRCoverPage"/>
              <w:numPr>
                <w:ilvl w:val="0"/>
                <w:numId w:val="16"/>
              </w:numPr>
              <w:spacing w:after="0"/>
              <w:rPr>
                <w:lang w:val="en-US"/>
              </w:rPr>
            </w:pPr>
            <w:r w:rsidRPr="002F010B">
              <w:rPr>
                <w:rFonts w:ascii="Helvetica" w:hAnsi="Helvetica" w:cs="宋体" w:hint="eastAsia"/>
              </w:rPr>
              <w:t xml:space="preserve">EN-DC event triggered reporting tests with gap for NR </w:t>
            </w:r>
            <w:r w:rsidRPr="002F010B">
              <w:rPr>
                <w:rFonts w:ascii="Helvetica" w:hAnsi="Helvetica" w:cs="宋体"/>
              </w:rPr>
              <w:t>neighbour</w:t>
            </w:r>
            <w:r w:rsidRPr="002F010B">
              <w:rPr>
                <w:rFonts w:ascii="Helvetica" w:hAnsi="Helvetica" w:cs="宋体" w:hint="eastAsia"/>
              </w:rPr>
              <w:t xml:space="preserve"> cell in FR2</w:t>
            </w:r>
            <w:r>
              <w:rPr>
                <w:rFonts w:ascii="Helvetica" w:hAnsi="Helvetica" w:cs="宋体"/>
              </w:rPr>
              <w:t xml:space="preserve"> </w:t>
            </w:r>
            <w:r>
              <w:rPr>
                <w:rFonts w:ascii="Helvetica" w:hAnsi="Helvetica" w:cs="宋体"/>
                <w:lang w:eastAsia="zh-CN"/>
              </w:rPr>
              <w:t>(</w:t>
            </w:r>
            <w:proofErr w:type="spellStart"/>
            <w:r w:rsidRPr="002F010B">
              <w:rPr>
                <w:rFonts w:ascii="Helvetica" w:hAnsi="Helvetica" w:cs="宋体" w:hint="eastAsia"/>
              </w:rPr>
              <w:t>PScell</w:t>
            </w:r>
            <w:proofErr w:type="spellEnd"/>
            <w:r w:rsidRPr="002F010B">
              <w:rPr>
                <w:rFonts w:ascii="Helvetica" w:hAnsi="Helvetica" w:cs="宋体" w:hint="eastAsia"/>
              </w:rPr>
              <w:t xml:space="preserve"> in FR1</w:t>
            </w:r>
            <w:r>
              <w:rPr>
                <w:rFonts w:ascii="Helvetica" w:hAnsi="Helvetica" w:cs="宋体" w:hint="eastAsia"/>
                <w:lang w:eastAsia="zh-CN"/>
              </w:rPr>
              <w:t>)</w:t>
            </w:r>
            <w:r>
              <w:rPr>
                <w:rFonts w:ascii="Helvetica" w:hAnsi="Helvetica" w:cs="宋体"/>
              </w:rPr>
              <w:t xml:space="preserve"> for i</w:t>
            </w:r>
            <w:r w:rsidRPr="0044094E">
              <w:rPr>
                <w:rFonts w:ascii="Helvetica" w:hAnsi="Helvetica" w:cs="宋体"/>
              </w:rPr>
              <w:t>nter-frequency measurement</w:t>
            </w:r>
            <w:r>
              <w:rPr>
                <w:rFonts w:ascii="Helvetica" w:hAnsi="Helvetica" w:cs="宋体"/>
              </w:rPr>
              <w:t xml:space="preserve"> (when DRX is not used)</w:t>
            </w:r>
          </w:p>
        </w:tc>
      </w:tr>
      <w:tr w:rsidR="001E41F3" w14:paraId="2553CDFB" w14:textId="77777777" w:rsidTr="00547111">
        <w:tc>
          <w:tcPr>
            <w:tcW w:w="2694" w:type="dxa"/>
            <w:gridSpan w:val="2"/>
            <w:tcBorders>
              <w:left w:val="single" w:sz="4" w:space="0" w:color="auto"/>
            </w:tcBorders>
          </w:tcPr>
          <w:p w14:paraId="2553CDF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53CDFA" w14:textId="77777777" w:rsidR="001E41F3" w:rsidRPr="00E401A8" w:rsidRDefault="001E41F3">
            <w:pPr>
              <w:pStyle w:val="CRCoverPage"/>
              <w:spacing w:after="0"/>
              <w:rPr>
                <w:noProof/>
                <w:sz w:val="8"/>
                <w:szCs w:val="8"/>
              </w:rPr>
            </w:pPr>
          </w:p>
        </w:tc>
      </w:tr>
      <w:tr w:rsidR="001E41F3" w14:paraId="2553CDFE" w14:textId="77777777" w:rsidTr="00547111">
        <w:tc>
          <w:tcPr>
            <w:tcW w:w="2694" w:type="dxa"/>
            <w:gridSpan w:val="2"/>
            <w:tcBorders>
              <w:left w:val="single" w:sz="4" w:space="0" w:color="auto"/>
              <w:bottom w:val="single" w:sz="4" w:space="0" w:color="auto"/>
            </w:tcBorders>
          </w:tcPr>
          <w:p w14:paraId="2553CDF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53CDFD" w14:textId="7A295064" w:rsidR="001E41F3" w:rsidRPr="00E401A8" w:rsidRDefault="004C29CD" w:rsidP="003B063D">
            <w:pPr>
              <w:pStyle w:val="CRCoverPage"/>
              <w:spacing w:after="0"/>
              <w:ind w:left="100"/>
              <w:rPr>
                <w:noProof/>
              </w:rPr>
            </w:pPr>
            <w:r>
              <w:rPr>
                <w:noProof/>
              </w:rPr>
              <w:t xml:space="preserve">The specification is </w:t>
            </w:r>
            <w:r w:rsidR="003B063D">
              <w:rPr>
                <w:noProof/>
              </w:rPr>
              <w:t>incomplete</w:t>
            </w:r>
            <w:r>
              <w:rPr>
                <w:noProof/>
              </w:rPr>
              <w:t>.</w:t>
            </w:r>
          </w:p>
        </w:tc>
      </w:tr>
      <w:tr w:rsidR="001E41F3" w14:paraId="2553CE01" w14:textId="77777777" w:rsidTr="00547111">
        <w:tc>
          <w:tcPr>
            <w:tcW w:w="2694" w:type="dxa"/>
            <w:gridSpan w:val="2"/>
          </w:tcPr>
          <w:p w14:paraId="2553CDFF" w14:textId="77777777" w:rsidR="001E41F3" w:rsidRDefault="001E41F3">
            <w:pPr>
              <w:pStyle w:val="CRCoverPage"/>
              <w:spacing w:after="0"/>
              <w:rPr>
                <w:b/>
                <w:i/>
                <w:noProof/>
                <w:sz w:val="8"/>
                <w:szCs w:val="8"/>
              </w:rPr>
            </w:pPr>
          </w:p>
        </w:tc>
        <w:tc>
          <w:tcPr>
            <w:tcW w:w="6946" w:type="dxa"/>
            <w:gridSpan w:val="9"/>
          </w:tcPr>
          <w:p w14:paraId="2553CE00" w14:textId="77777777" w:rsidR="001E41F3" w:rsidRDefault="001E41F3">
            <w:pPr>
              <w:pStyle w:val="CRCoverPage"/>
              <w:spacing w:after="0"/>
              <w:rPr>
                <w:noProof/>
                <w:sz w:val="8"/>
                <w:szCs w:val="8"/>
              </w:rPr>
            </w:pPr>
          </w:p>
        </w:tc>
      </w:tr>
      <w:tr w:rsidR="001E41F3" w14:paraId="2553CE04" w14:textId="77777777" w:rsidTr="00547111">
        <w:tc>
          <w:tcPr>
            <w:tcW w:w="2694" w:type="dxa"/>
            <w:gridSpan w:val="2"/>
            <w:tcBorders>
              <w:top w:val="single" w:sz="4" w:space="0" w:color="auto"/>
              <w:left w:val="single" w:sz="4" w:space="0" w:color="auto"/>
            </w:tcBorders>
          </w:tcPr>
          <w:p w14:paraId="2553CE02" w14:textId="77777777" w:rsidR="001E41F3" w:rsidRPr="0040572B" w:rsidRDefault="001E41F3">
            <w:pPr>
              <w:pStyle w:val="CRCoverPage"/>
              <w:tabs>
                <w:tab w:val="right" w:pos="2184"/>
              </w:tabs>
              <w:spacing w:after="0"/>
              <w:rPr>
                <w:b/>
                <w:i/>
                <w:noProof/>
              </w:rPr>
            </w:pPr>
            <w:r w:rsidRPr="0040572B">
              <w:rPr>
                <w:b/>
                <w:i/>
                <w:noProof/>
              </w:rPr>
              <w:t>Clauses affected:</w:t>
            </w:r>
          </w:p>
        </w:tc>
        <w:tc>
          <w:tcPr>
            <w:tcW w:w="6946" w:type="dxa"/>
            <w:gridSpan w:val="9"/>
            <w:tcBorders>
              <w:top w:val="single" w:sz="4" w:space="0" w:color="auto"/>
              <w:right w:val="single" w:sz="4" w:space="0" w:color="auto"/>
            </w:tcBorders>
            <w:shd w:val="pct30" w:color="FFFF00" w:fill="auto"/>
          </w:tcPr>
          <w:p w14:paraId="2553CE03" w14:textId="61486FA6" w:rsidR="001E41F3" w:rsidRPr="0040572B" w:rsidRDefault="002F406A" w:rsidP="008C3BAD">
            <w:pPr>
              <w:pStyle w:val="CRCoverPage"/>
              <w:spacing w:after="0"/>
              <w:rPr>
                <w:noProof/>
              </w:rPr>
            </w:pPr>
            <w:r w:rsidRPr="0040572B">
              <w:rPr>
                <w:noProof/>
              </w:rPr>
              <w:t xml:space="preserve">  </w:t>
            </w:r>
            <w:r w:rsidR="00D47F3F">
              <w:rPr>
                <w:noProof/>
              </w:rPr>
              <w:t>New section</w:t>
            </w:r>
            <w:r w:rsidR="00145C76" w:rsidRPr="0040572B">
              <w:rPr>
                <w:noProof/>
              </w:rPr>
              <w:t xml:space="preserve"> </w:t>
            </w:r>
            <w:r w:rsidR="00E77019">
              <w:rPr>
                <w:noProof/>
              </w:rPr>
              <w:t>A</w:t>
            </w:r>
            <w:r w:rsidR="0044094E">
              <w:rPr>
                <w:noProof/>
              </w:rPr>
              <w:t>.</w:t>
            </w:r>
            <w:r w:rsidR="00E77019">
              <w:rPr>
                <w:noProof/>
              </w:rPr>
              <w:t>5.6.</w:t>
            </w:r>
            <w:r w:rsidR="00D47F3F">
              <w:rPr>
                <w:noProof/>
              </w:rPr>
              <w:t>x</w:t>
            </w:r>
          </w:p>
        </w:tc>
      </w:tr>
      <w:tr w:rsidR="001E41F3" w14:paraId="2553CE07" w14:textId="77777777" w:rsidTr="00547111">
        <w:tc>
          <w:tcPr>
            <w:tcW w:w="2694" w:type="dxa"/>
            <w:gridSpan w:val="2"/>
            <w:tcBorders>
              <w:left w:val="single" w:sz="4" w:space="0" w:color="auto"/>
            </w:tcBorders>
          </w:tcPr>
          <w:p w14:paraId="2553CE0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53CE06" w14:textId="77777777" w:rsidR="001E41F3" w:rsidRDefault="001E41F3">
            <w:pPr>
              <w:pStyle w:val="CRCoverPage"/>
              <w:spacing w:after="0"/>
              <w:rPr>
                <w:noProof/>
                <w:sz w:val="8"/>
                <w:szCs w:val="8"/>
              </w:rPr>
            </w:pPr>
          </w:p>
        </w:tc>
      </w:tr>
      <w:tr w:rsidR="001E41F3" w14:paraId="2553CE0D" w14:textId="77777777" w:rsidTr="002D6116">
        <w:tc>
          <w:tcPr>
            <w:tcW w:w="2694" w:type="dxa"/>
            <w:gridSpan w:val="2"/>
            <w:tcBorders>
              <w:left w:val="single" w:sz="4" w:space="0" w:color="auto"/>
            </w:tcBorders>
          </w:tcPr>
          <w:p w14:paraId="2553CE0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53CE09" w14:textId="77777777" w:rsidR="001E41F3" w:rsidRDefault="001E41F3">
            <w:pPr>
              <w:pStyle w:val="CRCoverPage"/>
              <w:spacing w:after="0"/>
              <w:jc w:val="center"/>
              <w:rPr>
                <w:b/>
                <w:caps/>
                <w:noProof/>
              </w:rPr>
            </w:pPr>
            <w:r>
              <w:rPr>
                <w:b/>
                <w:caps/>
                <w:noProof/>
              </w:rPr>
              <w:t>Y</w:t>
            </w:r>
          </w:p>
        </w:tc>
        <w:tc>
          <w:tcPr>
            <w:tcW w:w="382" w:type="dxa"/>
            <w:tcBorders>
              <w:top w:val="single" w:sz="4" w:space="0" w:color="auto"/>
              <w:left w:val="single" w:sz="4" w:space="0" w:color="auto"/>
              <w:bottom w:val="single" w:sz="4" w:space="0" w:color="auto"/>
              <w:right w:val="single" w:sz="4" w:space="0" w:color="auto"/>
            </w:tcBorders>
            <w:shd w:val="clear" w:color="FFFF00" w:fill="auto"/>
          </w:tcPr>
          <w:p w14:paraId="2553CE0A" w14:textId="77777777" w:rsidR="001E41F3" w:rsidRDefault="001E41F3">
            <w:pPr>
              <w:pStyle w:val="CRCoverPage"/>
              <w:spacing w:after="0"/>
              <w:jc w:val="center"/>
              <w:rPr>
                <w:b/>
                <w:caps/>
                <w:noProof/>
              </w:rPr>
            </w:pPr>
            <w:r>
              <w:rPr>
                <w:b/>
                <w:caps/>
                <w:noProof/>
              </w:rPr>
              <w:t>N</w:t>
            </w:r>
          </w:p>
        </w:tc>
        <w:tc>
          <w:tcPr>
            <w:tcW w:w="2879" w:type="dxa"/>
            <w:gridSpan w:val="4"/>
          </w:tcPr>
          <w:p w14:paraId="2553CE0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53CE0C" w14:textId="77777777" w:rsidR="001E41F3" w:rsidRDefault="001E41F3">
            <w:pPr>
              <w:pStyle w:val="CRCoverPage"/>
              <w:spacing w:after="0"/>
              <w:ind w:left="99"/>
              <w:rPr>
                <w:noProof/>
              </w:rPr>
            </w:pPr>
          </w:p>
        </w:tc>
      </w:tr>
      <w:tr w:rsidR="001E41F3" w14:paraId="2553CE13" w14:textId="77777777" w:rsidTr="002D6116">
        <w:tc>
          <w:tcPr>
            <w:tcW w:w="2694" w:type="dxa"/>
            <w:gridSpan w:val="2"/>
            <w:tcBorders>
              <w:left w:val="single" w:sz="4" w:space="0" w:color="auto"/>
            </w:tcBorders>
          </w:tcPr>
          <w:p w14:paraId="2553CE0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53CE0F" w14:textId="77777777" w:rsidR="001E41F3" w:rsidRDefault="001E41F3">
            <w:pPr>
              <w:pStyle w:val="CRCoverPage"/>
              <w:spacing w:after="0"/>
              <w:jc w:val="center"/>
              <w:rPr>
                <w:b/>
                <w:caps/>
                <w:noProof/>
              </w:rPr>
            </w:pPr>
          </w:p>
        </w:tc>
        <w:tc>
          <w:tcPr>
            <w:tcW w:w="382" w:type="dxa"/>
            <w:tcBorders>
              <w:top w:val="single" w:sz="4" w:space="0" w:color="auto"/>
              <w:left w:val="single" w:sz="4" w:space="0" w:color="auto"/>
              <w:bottom w:val="single" w:sz="4" w:space="0" w:color="auto"/>
              <w:right w:val="single" w:sz="4" w:space="0" w:color="auto"/>
            </w:tcBorders>
            <w:shd w:val="pct30" w:color="FFFF00" w:fill="auto"/>
          </w:tcPr>
          <w:p w14:paraId="2553CE10" w14:textId="579C346B" w:rsidR="001E41F3" w:rsidRDefault="00327EE3">
            <w:pPr>
              <w:pStyle w:val="CRCoverPage"/>
              <w:spacing w:after="0"/>
              <w:jc w:val="center"/>
              <w:rPr>
                <w:b/>
                <w:caps/>
                <w:noProof/>
              </w:rPr>
            </w:pPr>
            <w:r>
              <w:rPr>
                <w:b/>
                <w:caps/>
                <w:noProof/>
              </w:rPr>
              <w:t>x</w:t>
            </w:r>
          </w:p>
        </w:tc>
        <w:tc>
          <w:tcPr>
            <w:tcW w:w="2879" w:type="dxa"/>
            <w:gridSpan w:val="4"/>
          </w:tcPr>
          <w:p w14:paraId="2553CE1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53CE12" w14:textId="77777777" w:rsidR="001E41F3" w:rsidRDefault="00145D43">
            <w:pPr>
              <w:pStyle w:val="CRCoverPage"/>
              <w:spacing w:after="0"/>
              <w:ind w:left="99"/>
              <w:rPr>
                <w:noProof/>
              </w:rPr>
            </w:pPr>
            <w:r>
              <w:rPr>
                <w:noProof/>
              </w:rPr>
              <w:t xml:space="preserve">TS/TR ... CR ... </w:t>
            </w:r>
          </w:p>
        </w:tc>
      </w:tr>
      <w:tr w:rsidR="00A62B8D" w14:paraId="2553CE19" w14:textId="77777777" w:rsidTr="002D6116">
        <w:tc>
          <w:tcPr>
            <w:tcW w:w="2694" w:type="dxa"/>
            <w:gridSpan w:val="2"/>
            <w:tcBorders>
              <w:left w:val="single" w:sz="4" w:space="0" w:color="auto"/>
            </w:tcBorders>
          </w:tcPr>
          <w:p w14:paraId="2553CE14" w14:textId="77777777" w:rsidR="00A62B8D" w:rsidRDefault="00A62B8D" w:rsidP="00A62B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53CE15" w14:textId="66E90CA4" w:rsidR="00A62B8D" w:rsidRDefault="00A62B8D" w:rsidP="00A62B8D">
            <w:pPr>
              <w:pStyle w:val="CRCoverPage"/>
              <w:spacing w:after="0"/>
              <w:jc w:val="center"/>
              <w:rPr>
                <w:b/>
                <w:caps/>
                <w:noProof/>
              </w:rPr>
            </w:pPr>
          </w:p>
        </w:tc>
        <w:tc>
          <w:tcPr>
            <w:tcW w:w="382" w:type="dxa"/>
            <w:tcBorders>
              <w:top w:val="single" w:sz="4" w:space="0" w:color="auto"/>
              <w:left w:val="single" w:sz="4" w:space="0" w:color="auto"/>
              <w:bottom w:val="single" w:sz="4" w:space="0" w:color="auto"/>
              <w:right w:val="single" w:sz="4" w:space="0" w:color="auto"/>
            </w:tcBorders>
            <w:shd w:val="pct30" w:color="FFFF00" w:fill="auto"/>
          </w:tcPr>
          <w:p w14:paraId="2553CE16" w14:textId="51633B5C" w:rsidR="00A62B8D" w:rsidRDefault="00FE1351" w:rsidP="00A62B8D">
            <w:pPr>
              <w:pStyle w:val="CRCoverPage"/>
              <w:spacing w:after="0"/>
              <w:jc w:val="center"/>
              <w:rPr>
                <w:b/>
                <w:caps/>
                <w:noProof/>
              </w:rPr>
            </w:pPr>
            <w:r>
              <w:rPr>
                <w:b/>
                <w:caps/>
                <w:noProof/>
              </w:rPr>
              <w:t>x</w:t>
            </w:r>
          </w:p>
        </w:tc>
        <w:tc>
          <w:tcPr>
            <w:tcW w:w="2879" w:type="dxa"/>
            <w:gridSpan w:val="4"/>
          </w:tcPr>
          <w:p w14:paraId="2553CE17" w14:textId="77777777" w:rsidR="00A62B8D" w:rsidRDefault="00A62B8D" w:rsidP="00A62B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53CE18" w14:textId="1BECC826" w:rsidR="00A62B8D" w:rsidRDefault="00A62B8D" w:rsidP="00A62B8D">
            <w:pPr>
              <w:pStyle w:val="CRCoverPage"/>
              <w:spacing w:after="0"/>
              <w:ind w:left="99"/>
              <w:rPr>
                <w:noProof/>
              </w:rPr>
            </w:pPr>
            <w:r>
              <w:rPr>
                <w:noProof/>
              </w:rPr>
              <w:t xml:space="preserve">TS/TR ... CR ... </w:t>
            </w:r>
          </w:p>
        </w:tc>
      </w:tr>
      <w:tr w:rsidR="00A62B8D" w14:paraId="2553CE1F" w14:textId="77777777" w:rsidTr="002D6116">
        <w:tc>
          <w:tcPr>
            <w:tcW w:w="2694" w:type="dxa"/>
            <w:gridSpan w:val="2"/>
            <w:tcBorders>
              <w:left w:val="single" w:sz="4" w:space="0" w:color="auto"/>
            </w:tcBorders>
          </w:tcPr>
          <w:p w14:paraId="2553CE1A" w14:textId="77777777" w:rsidR="00A62B8D" w:rsidRDefault="00A62B8D" w:rsidP="00A62B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53CE1B" w14:textId="77777777" w:rsidR="00A62B8D" w:rsidRDefault="00A62B8D" w:rsidP="00A62B8D">
            <w:pPr>
              <w:pStyle w:val="CRCoverPage"/>
              <w:spacing w:after="0"/>
              <w:jc w:val="center"/>
              <w:rPr>
                <w:b/>
                <w:caps/>
                <w:noProof/>
              </w:rPr>
            </w:pPr>
          </w:p>
        </w:tc>
        <w:tc>
          <w:tcPr>
            <w:tcW w:w="382" w:type="dxa"/>
            <w:tcBorders>
              <w:top w:val="single" w:sz="4" w:space="0" w:color="auto"/>
              <w:left w:val="single" w:sz="4" w:space="0" w:color="auto"/>
              <w:bottom w:val="single" w:sz="4" w:space="0" w:color="auto"/>
              <w:right w:val="single" w:sz="4" w:space="0" w:color="auto"/>
            </w:tcBorders>
            <w:shd w:val="pct30" w:color="FFFF00" w:fill="auto"/>
          </w:tcPr>
          <w:p w14:paraId="2553CE1C" w14:textId="21A7837B" w:rsidR="00A62B8D" w:rsidRDefault="00A62B8D" w:rsidP="00A62B8D">
            <w:pPr>
              <w:pStyle w:val="CRCoverPage"/>
              <w:spacing w:after="0"/>
              <w:jc w:val="center"/>
              <w:rPr>
                <w:b/>
                <w:caps/>
                <w:noProof/>
              </w:rPr>
            </w:pPr>
            <w:r>
              <w:rPr>
                <w:b/>
                <w:caps/>
                <w:noProof/>
              </w:rPr>
              <w:t>x</w:t>
            </w:r>
          </w:p>
        </w:tc>
        <w:tc>
          <w:tcPr>
            <w:tcW w:w="2879" w:type="dxa"/>
            <w:gridSpan w:val="4"/>
          </w:tcPr>
          <w:p w14:paraId="2553CE1D" w14:textId="77777777" w:rsidR="00A62B8D" w:rsidRDefault="00A62B8D" w:rsidP="00A62B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53CE1E" w14:textId="77777777" w:rsidR="00A62B8D" w:rsidRDefault="00A62B8D" w:rsidP="00A62B8D">
            <w:pPr>
              <w:pStyle w:val="CRCoverPage"/>
              <w:spacing w:after="0"/>
              <w:ind w:left="99"/>
              <w:rPr>
                <w:noProof/>
              </w:rPr>
            </w:pPr>
            <w:r>
              <w:rPr>
                <w:noProof/>
              </w:rPr>
              <w:t xml:space="preserve">TS/TR ... CR ... </w:t>
            </w:r>
          </w:p>
        </w:tc>
      </w:tr>
      <w:tr w:rsidR="00A62B8D" w14:paraId="2553CE22" w14:textId="77777777" w:rsidTr="008863B9">
        <w:tc>
          <w:tcPr>
            <w:tcW w:w="2694" w:type="dxa"/>
            <w:gridSpan w:val="2"/>
            <w:tcBorders>
              <w:left w:val="single" w:sz="4" w:space="0" w:color="auto"/>
            </w:tcBorders>
          </w:tcPr>
          <w:p w14:paraId="2553CE20" w14:textId="77777777" w:rsidR="00A62B8D" w:rsidRDefault="00A62B8D" w:rsidP="00A62B8D">
            <w:pPr>
              <w:pStyle w:val="CRCoverPage"/>
              <w:spacing w:after="0"/>
              <w:rPr>
                <w:b/>
                <w:i/>
                <w:noProof/>
              </w:rPr>
            </w:pPr>
          </w:p>
        </w:tc>
        <w:tc>
          <w:tcPr>
            <w:tcW w:w="6946" w:type="dxa"/>
            <w:gridSpan w:val="9"/>
            <w:tcBorders>
              <w:right w:val="single" w:sz="4" w:space="0" w:color="auto"/>
            </w:tcBorders>
          </w:tcPr>
          <w:p w14:paraId="2553CE21" w14:textId="77777777" w:rsidR="00A62B8D" w:rsidRDefault="00A62B8D" w:rsidP="00A62B8D">
            <w:pPr>
              <w:pStyle w:val="CRCoverPage"/>
              <w:spacing w:after="0"/>
              <w:rPr>
                <w:noProof/>
              </w:rPr>
            </w:pPr>
          </w:p>
        </w:tc>
      </w:tr>
      <w:tr w:rsidR="00A62B8D" w14:paraId="2553CE25" w14:textId="77777777" w:rsidTr="008863B9">
        <w:tc>
          <w:tcPr>
            <w:tcW w:w="2694" w:type="dxa"/>
            <w:gridSpan w:val="2"/>
            <w:tcBorders>
              <w:left w:val="single" w:sz="4" w:space="0" w:color="auto"/>
              <w:bottom w:val="single" w:sz="4" w:space="0" w:color="auto"/>
            </w:tcBorders>
          </w:tcPr>
          <w:p w14:paraId="2553CE23" w14:textId="77777777" w:rsidR="00A62B8D" w:rsidRDefault="00A62B8D" w:rsidP="00A62B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53CE24" w14:textId="77777777" w:rsidR="00A62B8D" w:rsidRDefault="00A62B8D" w:rsidP="00A62B8D">
            <w:pPr>
              <w:pStyle w:val="CRCoverPage"/>
              <w:spacing w:after="0"/>
              <w:ind w:left="100"/>
              <w:rPr>
                <w:noProof/>
              </w:rPr>
            </w:pPr>
          </w:p>
        </w:tc>
      </w:tr>
      <w:tr w:rsidR="00A62B8D" w:rsidRPr="008863B9" w14:paraId="2553CE28" w14:textId="77777777" w:rsidTr="008863B9">
        <w:tc>
          <w:tcPr>
            <w:tcW w:w="2694" w:type="dxa"/>
            <w:gridSpan w:val="2"/>
            <w:tcBorders>
              <w:top w:val="single" w:sz="4" w:space="0" w:color="auto"/>
              <w:bottom w:val="single" w:sz="4" w:space="0" w:color="auto"/>
            </w:tcBorders>
          </w:tcPr>
          <w:p w14:paraId="2553CE26" w14:textId="77777777" w:rsidR="00A62B8D" w:rsidRPr="008863B9" w:rsidRDefault="00A62B8D" w:rsidP="00A62B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553CE27" w14:textId="77777777" w:rsidR="00A62B8D" w:rsidRPr="008863B9" w:rsidRDefault="00A62B8D" w:rsidP="00A62B8D">
            <w:pPr>
              <w:pStyle w:val="CRCoverPage"/>
              <w:spacing w:after="0"/>
              <w:ind w:left="100"/>
              <w:rPr>
                <w:noProof/>
                <w:sz w:val="8"/>
                <w:szCs w:val="8"/>
              </w:rPr>
            </w:pPr>
          </w:p>
        </w:tc>
      </w:tr>
      <w:tr w:rsidR="00A62B8D" w14:paraId="2553CE2B" w14:textId="77777777" w:rsidTr="008863B9">
        <w:tc>
          <w:tcPr>
            <w:tcW w:w="2694" w:type="dxa"/>
            <w:gridSpan w:val="2"/>
            <w:tcBorders>
              <w:top w:val="single" w:sz="4" w:space="0" w:color="auto"/>
              <w:left w:val="single" w:sz="4" w:space="0" w:color="auto"/>
              <w:bottom w:val="single" w:sz="4" w:space="0" w:color="auto"/>
            </w:tcBorders>
          </w:tcPr>
          <w:p w14:paraId="2553CE29" w14:textId="77777777" w:rsidR="00A62B8D" w:rsidRDefault="00A62B8D" w:rsidP="00A62B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53CE2A" w14:textId="77777777" w:rsidR="00A62B8D" w:rsidRDefault="00A62B8D" w:rsidP="00A62B8D">
            <w:pPr>
              <w:pStyle w:val="CRCoverPage"/>
              <w:spacing w:after="0"/>
              <w:ind w:left="100"/>
              <w:rPr>
                <w:noProof/>
              </w:rPr>
            </w:pPr>
          </w:p>
        </w:tc>
      </w:tr>
    </w:tbl>
    <w:p w14:paraId="2553CE2C" w14:textId="77777777" w:rsidR="001E41F3" w:rsidRDefault="001E41F3">
      <w:pPr>
        <w:pStyle w:val="CRCoverPage"/>
        <w:spacing w:after="0"/>
        <w:rPr>
          <w:noProof/>
          <w:sz w:val="8"/>
          <w:szCs w:val="8"/>
        </w:rPr>
      </w:pPr>
    </w:p>
    <w:p w14:paraId="2553CE2D"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bookmarkStart w:id="4" w:name="_GoBack"/>
      <w:bookmarkEnd w:id="4"/>
    </w:p>
    <w:p w14:paraId="2553CE2E" w14:textId="77777777" w:rsidR="00CB1DC6" w:rsidRPr="00CB1DC6" w:rsidRDefault="00CB1DC6" w:rsidP="00CB1DC6"/>
    <w:p w14:paraId="51776CE9" w14:textId="4E7FF995" w:rsidR="0087650B" w:rsidRDefault="00844866" w:rsidP="00CD7E60">
      <w:pPr>
        <w:rPr>
          <w:lang w:val="en-US"/>
        </w:rPr>
      </w:pPr>
      <w:bookmarkStart w:id="5" w:name="_Toc290330930"/>
      <w:bookmarkStart w:id="6" w:name="_Toc290330802"/>
      <w:bookmarkStart w:id="7" w:name="_Toc216859951"/>
      <w:r>
        <w:rPr>
          <w:highlight w:val="yellow"/>
          <w:lang w:val="en-US"/>
        </w:rPr>
        <w:t xml:space="preserve">----------------------------------------------------- </w:t>
      </w:r>
      <w:r>
        <w:rPr>
          <w:highlight w:val="yellow"/>
          <w:lang w:val="en-US" w:eastAsia="ko-KR"/>
        </w:rPr>
        <w:t>Beginning of Change</w:t>
      </w:r>
      <w:r>
        <w:rPr>
          <w:highlight w:val="yellow"/>
          <w:lang w:val="en-US"/>
        </w:rPr>
        <w:t xml:space="preserve"> </w:t>
      </w:r>
      <w:r w:rsidR="00CA0EC4">
        <w:rPr>
          <w:highlight w:val="yellow"/>
          <w:lang w:val="en-US"/>
        </w:rPr>
        <w:t xml:space="preserve">1 </w:t>
      </w:r>
      <w:r>
        <w:rPr>
          <w:highlight w:val="yellow"/>
          <w:lang w:val="en-US"/>
        </w:rPr>
        <w:t>------------------------------------------------------------</w:t>
      </w:r>
      <w:bookmarkEnd w:id="5"/>
      <w:bookmarkEnd w:id="6"/>
      <w:bookmarkEnd w:id="7"/>
    </w:p>
    <w:p w14:paraId="4A7CB979" w14:textId="24B66D98" w:rsidR="009E2AA6" w:rsidRPr="006F4D85" w:rsidRDefault="009E2AA6" w:rsidP="009E2AA6">
      <w:pPr>
        <w:pStyle w:val="40"/>
        <w:rPr>
          <w:ins w:id="8" w:author="Roy Hu" w:date="2020-10-19T11:52:00Z"/>
        </w:rPr>
      </w:pPr>
      <w:bookmarkStart w:id="9" w:name="_Toc535476426"/>
      <w:ins w:id="10" w:author="Roy Hu" w:date="2020-10-19T11:52:00Z">
        <w:r w:rsidRPr="006F4D85">
          <w:t>A.5.6.</w:t>
        </w:r>
      </w:ins>
      <w:ins w:id="11" w:author="Roy Hu" w:date="2020-10-19T14:31:00Z">
        <w:r w:rsidR="009D539E">
          <w:t>x</w:t>
        </w:r>
      </w:ins>
      <w:ins w:id="12" w:author="Roy Hu" w:date="2020-10-19T11:52:00Z">
        <w:r w:rsidRPr="006F4D85">
          <w:t xml:space="preserve">.1 </w:t>
        </w:r>
        <w:r w:rsidRPr="006F4D85">
          <w:tab/>
          <w:t xml:space="preserve">EN-DC event triggered reporting tests for </w:t>
        </w:r>
      </w:ins>
      <w:ins w:id="13" w:author="Roy Hu" w:date="2020-10-22T15:53:00Z">
        <w:r w:rsidR="0053589B">
          <w:t xml:space="preserve">NR </w:t>
        </w:r>
      </w:ins>
      <w:ins w:id="14" w:author="Roy Hu" w:date="2020-10-19T11:52:00Z">
        <w:r w:rsidRPr="006F4D85">
          <w:t>FR2 c</w:t>
        </w:r>
        <w:r w:rsidRPr="00DC3E8C">
          <w:t>ell when DRX is not used</w:t>
        </w:r>
        <w:bookmarkEnd w:id="9"/>
      </w:ins>
    </w:p>
    <w:p w14:paraId="2DE44062" w14:textId="58AA26F3" w:rsidR="009E2AA6" w:rsidRPr="006F4D85" w:rsidRDefault="009E2AA6" w:rsidP="009E2AA6">
      <w:pPr>
        <w:pStyle w:val="5"/>
        <w:rPr>
          <w:ins w:id="15" w:author="Roy Hu" w:date="2020-10-19T11:52:00Z"/>
        </w:rPr>
      </w:pPr>
      <w:bookmarkStart w:id="16" w:name="_Toc535476427"/>
      <w:ins w:id="17" w:author="Roy Hu" w:date="2020-10-19T11:52:00Z">
        <w:r w:rsidRPr="006F4D85">
          <w:t>A.5.6.</w:t>
        </w:r>
      </w:ins>
      <w:ins w:id="18" w:author="Roy Hu" w:date="2020-10-19T14:32:00Z">
        <w:r w:rsidR="009D539E">
          <w:t>x</w:t>
        </w:r>
      </w:ins>
      <w:ins w:id="19" w:author="Roy Hu" w:date="2020-10-19T11:52:00Z">
        <w:r w:rsidRPr="006F4D85">
          <w:t>.1.1</w:t>
        </w:r>
        <w:r w:rsidRPr="006F4D85">
          <w:tab/>
          <w:t>Test Purpose and Environment</w:t>
        </w:r>
        <w:bookmarkEnd w:id="16"/>
      </w:ins>
    </w:p>
    <w:p w14:paraId="2886B8E2" w14:textId="36F7D56E" w:rsidR="009E2AA6" w:rsidRPr="006F4D85" w:rsidRDefault="009E2AA6" w:rsidP="009E2AA6">
      <w:pPr>
        <w:rPr>
          <w:ins w:id="20" w:author="Roy Hu" w:date="2020-10-19T11:52:00Z"/>
          <w:rFonts w:cs="v4.2.0"/>
        </w:rPr>
      </w:pPr>
      <w:ins w:id="21" w:author="Roy Hu" w:date="2020-10-19T11:52:00Z">
        <w:r w:rsidRPr="006F4D85">
          <w:rPr>
            <w:rFonts w:cs="v4.2.0"/>
          </w:rPr>
          <w:t>The purpose of this test is to verify that the UE makes correct reporting of an event. This test will partly verify the EN-DC inter-frequency NR cell search requirements in clause 9.</w:t>
        </w:r>
      </w:ins>
      <w:ins w:id="22" w:author="Roy Hu" w:date="2020-10-19T14:31:00Z">
        <w:r w:rsidR="009D539E">
          <w:rPr>
            <w:rFonts w:cs="v4.2.0"/>
          </w:rPr>
          <w:t>10</w:t>
        </w:r>
      </w:ins>
      <w:ins w:id="23" w:author="Roy Hu" w:date="2020-10-19T11:52:00Z">
        <w:r w:rsidRPr="006F4D85">
          <w:rPr>
            <w:rFonts w:cs="v4.2.0"/>
          </w:rPr>
          <w:t>.</w:t>
        </w:r>
      </w:ins>
      <w:ins w:id="24" w:author="Roy Hu" w:date="2020-10-19T14:31:00Z">
        <w:r w:rsidR="009D539E">
          <w:rPr>
            <w:rFonts w:cs="v4.2.0"/>
          </w:rPr>
          <w:t>3</w:t>
        </w:r>
      </w:ins>
      <w:ins w:id="25" w:author="Roy Hu" w:date="2020-10-19T11:52:00Z">
        <w:r w:rsidRPr="006F4D85">
          <w:rPr>
            <w:rFonts w:cs="v4.2.0"/>
          </w:rPr>
          <w:t>.</w:t>
        </w:r>
      </w:ins>
    </w:p>
    <w:p w14:paraId="536F824E" w14:textId="063489FF" w:rsidR="009E2AA6" w:rsidRPr="006F4D85" w:rsidRDefault="009E2AA6" w:rsidP="009E2AA6">
      <w:pPr>
        <w:rPr>
          <w:ins w:id="26" w:author="Roy Hu" w:date="2020-10-19T11:52:00Z"/>
          <w:rFonts w:cs="v4.2.0"/>
        </w:rPr>
      </w:pPr>
      <w:ins w:id="27" w:author="Roy Hu" w:date="2020-10-19T11:52:00Z">
        <w:r w:rsidRPr="006F4D85">
          <w:rPr>
            <w:rFonts w:cs="v4.2.0"/>
          </w:rPr>
          <w:t xml:space="preserve">In this test, there are three cells: LTE cell 1 as </w:t>
        </w:r>
        <w:proofErr w:type="spellStart"/>
        <w:r w:rsidRPr="006F4D85">
          <w:rPr>
            <w:rFonts w:cs="v4.2.0"/>
          </w:rPr>
          <w:t>PCell</w:t>
        </w:r>
        <w:proofErr w:type="spellEnd"/>
        <w:r w:rsidRPr="006F4D85">
          <w:rPr>
            <w:rFonts w:cs="v4.2.0"/>
          </w:rPr>
          <w:t xml:space="preserve"> on </w:t>
        </w:r>
        <w:r w:rsidRPr="006F4D85">
          <w:rPr>
            <w:rFonts w:cs="v4.2.0"/>
            <w:lang w:val="it-IT"/>
          </w:rPr>
          <w:t>E-UTRA RF channel 1, NR cell 2 as PSCell in FR</w:t>
        </w:r>
      </w:ins>
      <w:ins w:id="28" w:author="Roy Hu" w:date="2020-10-19T14:12:00Z">
        <w:r w:rsidR="005A431C">
          <w:rPr>
            <w:rFonts w:cs="v4.2.0"/>
            <w:lang w:val="it-IT"/>
          </w:rPr>
          <w:t>1</w:t>
        </w:r>
      </w:ins>
      <w:ins w:id="29" w:author="Roy Hu" w:date="2020-10-19T11:52:00Z">
        <w:r w:rsidRPr="006F4D85">
          <w:rPr>
            <w:rFonts w:cs="v4.2.0"/>
            <w:lang w:val="it-IT"/>
          </w:rPr>
          <w:t xml:space="preserve"> on NR RF channel 1</w:t>
        </w:r>
        <w:r w:rsidRPr="006F4D85">
          <w:rPr>
            <w:rFonts w:cs="v4.2.0"/>
          </w:rPr>
          <w:t xml:space="preserve"> and NR cell 3 as neighbour cell in FR2 on </w:t>
        </w:r>
        <w:r w:rsidRPr="006F4D85">
          <w:rPr>
            <w:rFonts w:cs="v4.2.0"/>
            <w:lang w:val="it-IT"/>
          </w:rPr>
          <w:t>NR RF channel 2.</w:t>
        </w:r>
        <w:r w:rsidRPr="006F4D85">
          <w:rPr>
            <w:rFonts w:cs="v4.2.0"/>
          </w:rPr>
          <w:t xml:space="preserve">  The test parameters and configurations are given in Tables A.5.6.</w:t>
        </w:r>
      </w:ins>
      <w:ins w:id="30" w:author="Roy Hu" w:date="2020-10-19T14:33:00Z">
        <w:r w:rsidR="0078112A" w:rsidRPr="0078112A">
          <w:rPr>
            <w:rFonts w:cs="v4.2.0"/>
          </w:rPr>
          <w:t xml:space="preserve"> </w:t>
        </w:r>
        <w:r w:rsidR="0078112A">
          <w:rPr>
            <w:rFonts w:cs="v4.2.0"/>
          </w:rPr>
          <w:t>x</w:t>
        </w:r>
        <w:r w:rsidR="0078112A" w:rsidRPr="006F4D85">
          <w:rPr>
            <w:rFonts w:cs="v4.2.0"/>
          </w:rPr>
          <w:t>.</w:t>
        </w:r>
        <w:r w:rsidR="0078112A">
          <w:rPr>
            <w:rFonts w:cs="v4.2.0"/>
          </w:rPr>
          <w:t>x</w:t>
        </w:r>
      </w:ins>
      <w:ins w:id="31" w:author="Roy Hu" w:date="2020-10-19T11:52:00Z">
        <w:r w:rsidRPr="006F4D85">
          <w:rPr>
            <w:rFonts w:cs="v4.2.0"/>
          </w:rPr>
          <w:t>.1-1, A.5.6.</w:t>
        </w:r>
      </w:ins>
      <w:ins w:id="32" w:author="Roy Hu" w:date="2020-10-19T14:33:00Z">
        <w:r w:rsidR="0078112A" w:rsidRPr="0078112A">
          <w:rPr>
            <w:rFonts w:cs="v4.2.0"/>
          </w:rPr>
          <w:t xml:space="preserve"> </w:t>
        </w:r>
        <w:r w:rsidR="0078112A">
          <w:rPr>
            <w:rFonts w:cs="v4.2.0"/>
          </w:rPr>
          <w:t>x</w:t>
        </w:r>
        <w:r w:rsidR="0078112A" w:rsidRPr="006F4D85">
          <w:rPr>
            <w:rFonts w:cs="v4.2.0"/>
          </w:rPr>
          <w:t>.</w:t>
        </w:r>
        <w:r w:rsidR="0078112A">
          <w:rPr>
            <w:rFonts w:cs="v4.2.0"/>
          </w:rPr>
          <w:t>x</w:t>
        </w:r>
      </w:ins>
      <w:ins w:id="33" w:author="Roy Hu" w:date="2020-10-19T11:52:00Z">
        <w:r w:rsidRPr="006F4D85">
          <w:rPr>
            <w:rFonts w:cs="v4.2.0"/>
          </w:rPr>
          <w:t>.1-2, and A.5.6.</w:t>
        </w:r>
      </w:ins>
      <w:ins w:id="34" w:author="Roy Hu" w:date="2020-10-19T14:33:00Z">
        <w:r w:rsidR="0078112A" w:rsidRPr="0078112A">
          <w:rPr>
            <w:rFonts w:cs="v4.2.0"/>
          </w:rPr>
          <w:t xml:space="preserve"> </w:t>
        </w:r>
        <w:r w:rsidR="0078112A">
          <w:rPr>
            <w:rFonts w:cs="v4.2.0"/>
          </w:rPr>
          <w:t>x</w:t>
        </w:r>
        <w:r w:rsidR="0078112A" w:rsidRPr="006F4D85">
          <w:rPr>
            <w:rFonts w:cs="v4.2.0"/>
          </w:rPr>
          <w:t>.</w:t>
        </w:r>
        <w:r w:rsidR="0078112A">
          <w:rPr>
            <w:rFonts w:cs="v4.2.0"/>
          </w:rPr>
          <w:t>x</w:t>
        </w:r>
      </w:ins>
      <w:ins w:id="35" w:author="Roy Hu" w:date="2020-10-19T11:52:00Z">
        <w:r w:rsidRPr="006F4D85">
          <w:rPr>
            <w:rFonts w:cs="v4.2.0"/>
          </w:rPr>
          <w:t xml:space="preserve">.1-3. </w:t>
        </w:r>
      </w:ins>
    </w:p>
    <w:p w14:paraId="77E6B9C2" w14:textId="3BEA66A2" w:rsidR="009E2AA6" w:rsidRPr="006F4D85" w:rsidRDefault="009E2AA6" w:rsidP="009E2AA6">
      <w:pPr>
        <w:rPr>
          <w:ins w:id="36" w:author="Roy Hu" w:date="2020-10-19T11:52:00Z"/>
          <w:rFonts w:cs="v4.2.0"/>
        </w:rPr>
      </w:pPr>
      <w:ins w:id="37" w:author="Roy Hu" w:date="2020-10-19T11:52:00Z">
        <w:r w:rsidRPr="006F4D85">
          <w:rPr>
            <w:rFonts w:cs="v4.2.0"/>
          </w:rPr>
          <w:t>In test 1 measurement gap pattern configuration # 0 as defined in Table A.5.6.</w:t>
        </w:r>
      </w:ins>
      <w:ins w:id="38" w:author="Roy Hu" w:date="2020-10-19T14:33:00Z">
        <w:r w:rsidR="0078112A" w:rsidRPr="0078112A">
          <w:rPr>
            <w:rFonts w:cs="v4.2.0"/>
          </w:rPr>
          <w:t xml:space="preserve"> </w:t>
        </w:r>
        <w:r w:rsidR="0078112A">
          <w:rPr>
            <w:rFonts w:cs="v4.2.0"/>
          </w:rPr>
          <w:t>x</w:t>
        </w:r>
        <w:r w:rsidR="0078112A" w:rsidRPr="006F4D85">
          <w:rPr>
            <w:rFonts w:cs="v4.2.0"/>
          </w:rPr>
          <w:t>.</w:t>
        </w:r>
        <w:r w:rsidR="0078112A">
          <w:rPr>
            <w:rFonts w:cs="v4.2.0"/>
          </w:rPr>
          <w:t>x</w:t>
        </w:r>
      </w:ins>
      <w:ins w:id="39" w:author="Roy Hu" w:date="2020-10-19T11:52:00Z">
        <w:r w:rsidRPr="006F4D85">
          <w:rPr>
            <w:rFonts w:cs="v4.2.0"/>
          </w:rPr>
          <w:t>.1-2 is provided for UE that does not support per-FR gap and in test 2 measurement gap pattern configuration #13 as defined in Table A.5.6.</w:t>
        </w:r>
      </w:ins>
      <w:ins w:id="40" w:author="Roy Hu" w:date="2020-10-19T14:33:00Z">
        <w:r w:rsidR="0078112A">
          <w:rPr>
            <w:rFonts w:cs="v4.2.0"/>
          </w:rPr>
          <w:t>x</w:t>
        </w:r>
      </w:ins>
      <w:ins w:id="41" w:author="Roy Hu" w:date="2020-10-19T11:52:00Z">
        <w:r w:rsidRPr="006F4D85">
          <w:rPr>
            <w:rFonts w:cs="v4.2.0"/>
          </w:rPr>
          <w:t>.</w:t>
        </w:r>
      </w:ins>
      <w:ins w:id="42" w:author="Roy Hu" w:date="2020-10-19T14:33:00Z">
        <w:r w:rsidR="0078112A">
          <w:rPr>
            <w:rFonts w:cs="v4.2.0"/>
          </w:rPr>
          <w:t>x</w:t>
        </w:r>
      </w:ins>
      <w:ins w:id="43" w:author="Roy Hu" w:date="2020-10-19T11:52:00Z">
        <w:r w:rsidRPr="006F4D85">
          <w:rPr>
            <w:rFonts w:cs="v4.2.0"/>
          </w:rPr>
          <w:t>.1-2 is provided for UE that supports per-FR gap. If a UE supports per-FR gap and gap pattern configuration #4, it is only required to pass test 2. Otherwise it is only required to pass test 1.</w:t>
        </w:r>
      </w:ins>
    </w:p>
    <w:p w14:paraId="697135FE" w14:textId="754D20C8" w:rsidR="009E2AA6" w:rsidRPr="006F4D85" w:rsidRDefault="009E2AA6" w:rsidP="009E2AA6">
      <w:pPr>
        <w:rPr>
          <w:ins w:id="44" w:author="Roy Hu" w:date="2020-10-19T11:52:00Z"/>
          <w:rFonts w:cs="v4.2.0"/>
        </w:rPr>
      </w:pPr>
      <w:ins w:id="45" w:author="Roy Hu" w:date="2020-10-19T11:52:00Z">
        <w:r w:rsidRPr="006F4D85">
          <w:rPr>
            <w:rFonts w:cs="v4.2.0"/>
          </w:rPr>
          <w:t>In the measurement control information, it is indicated to the UE that event-triggered reporting with Event A</w:t>
        </w:r>
      </w:ins>
      <w:ins w:id="46" w:author="Roy Hu" w:date="2020-10-19T14:51:00Z">
        <w:r w:rsidR="009E0339">
          <w:rPr>
            <w:rFonts w:cs="v4.2.0"/>
          </w:rPr>
          <w:t>4</w:t>
        </w:r>
      </w:ins>
      <w:ins w:id="47" w:author="Roy Hu" w:date="2020-10-19T11:52:00Z">
        <w:r w:rsidRPr="006F4D85">
          <w:rPr>
            <w:rFonts w:cs="v4.2.0"/>
          </w:rPr>
          <w:t xml:space="preserve"> is used. The test consists of two successive time periods, with time duration of T1, and T2 respectively. During time duration T1, the UE shall not have any timing information of NR cell 3.</w:t>
        </w:r>
      </w:ins>
    </w:p>
    <w:p w14:paraId="37314E7B" w14:textId="3518F37A" w:rsidR="009E2AA6" w:rsidRPr="006F4D85" w:rsidRDefault="009E2AA6" w:rsidP="009E2AA6">
      <w:pPr>
        <w:rPr>
          <w:ins w:id="48" w:author="Roy Hu" w:date="2020-10-19T11:52:00Z"/>
        </w:rPr>
      </w:pPr>
      <w:ins w:id="49" w:author="Roy Hu" w:date="2020-10-19T11:52:00Z">
        <w:r w:rsidRPr="006F4D85">
          <w:rPr>
            <w:rFonts w:cs="v4.2.0"/>
          </w:rPr>
          <w:t>The configuration of LTE cell 1 is defined in table A.3.7.2.2-1.</w:t>
        </w:r>
        <w:r w:rsidRPr="006F4D85">
          <w:t xml:space="preserve"> Supported test configurations are shown in table A.5.6.</w:t>
        </w:r>
      </w:ins>
      <w:ins w:id="50" w:author="Roy Hu" w:date="2020-10-19T14:44:00Z">
        <w:r w:rsidR="009E0339" w:rsidRPr="009E0339">
          <w:rPr>
            <w:rFonts w:cs="v4.2.0"/>
          </w:rPr>
          <w:t xml:space="preserve"> </w:t>
        </w:r>
        <w:r w:rsidR="009E0339">
          <w:rPr>
            <w:rFonts w:cs="v4.2.0"/>
          </w:rPr>
          <w:t>x</w:t>
        </w:r>
        <w:r w:rsidR="009E0339" w:rsidRPr="006F4D85">
          <w:rPr>
            <w:rFonts w:cs="v4.2.0"/>
          </w:rPr>
          <w:t>.</w:t>
        </w:r>
        <w:r w:rsidR="009E0339">
          <w:rPr>
            <w:rFonts w:cs="v4.2.0"/>
          </w:rPr>
          <w:t>x</w:t>
        </w:r>
      </w:ins>
      <w:ins w:id="51" w:author="Roy Hu" w:date="2020-10-19T11:52:00Z">
        <w:r w:rsidRPr="006F4D85">
          <w:t>.1-1.</w:t>
        </w:r>
      </w:ins>
    </w:p>
    <w:p w14:paraId="799C8C29" w14:textId="3A7ED950" w:rsidR="009E2AA6" w:rsidRPr="006F4D85" w:rsidRDefault="009E2AA6" w:rsidP="009E2AA6">
      <w:pPr>
        <w:pStyle w:val="TH"/>
        <w:rPr>
          <w:ins w:id="52" w:author="Roy Hu" w:date="2020-10-19T11:52:00Z"/>
        </w:rPr>
      </w:pPr>
      <w:ins w:id="53" w:author="Roy Hu" w:date="2020-10-19T11:52:00Z">
        <w:r w:rsidRPr="006F4D85">
          <w:t>Table A.5.6.</w:t>
        </w:r>
      </w:ins>
      <w:ins w:id="54" w:author="Roy Hu" w:date="2020-10-19T14:51:00Z">
        <w:r w:rsidR="009E0339">
          <w:t>x</w:t>
        </w:r>
      </w:ins>
      <w:ins w:id="55" w:author="Roy Hu" w:date="2020-10-19T11:52:00Z">
        <w:r w:rsidRPr="006F4D85">
          <w:t>.</w:t>
        </w:r>
      </w:ins>
      <w:ins w:id="56" w:author="Roy Hu" w:date="2020-10-19T14:51:00Z">
        <w:r w:rsidR="009E0339">
          <w:t>x</w:t>
        </w:r>
      </w:ins>
      <w:ins w:id="57" w:author="Roy Hu" w:date="2020-10-19T11:52:00Z">
        <w:r w:rsidRPr="006F4D85">
          <w:t xml:space="preserve">.1-1 </w:t>
        </w:r>
        <w:r w:rsidRPr="006F4D85">
          <w:rPr>
            <w:lang w:eastAsia="zh-CN"/>
          </w:rPr>
          <w:t xml:space="preserve">EN-DC </w:t>
        </w:r>
        <w:r w:rsidRPr="006F4D85">
          <w:t>event triggered reporting</w:t>
        </w:r>
        <w:r w:rsidRPr="006F4D85">
          <w:rPr>
            <w:lang w:eastAsia="zh-CN"/>
          </w:rPr>
          <w:t xml:space="preserve"> tests</w:t>
        </w:r>
        <w:r w:rsidRPr="006F4D85">
          <w:t xml:space="preserve"> </w:t>
        </w:r>
        <w:r w:rsidRPr="00DC3E8C">
          <w:t>for FR</w:t>
        </w:r>
      </w:ins>
      <w:ins w:id="58" w:author="Roy Hu" w:date="2020-10-19T14:51:00Z">
        <w:r w:rsidR="009E0339" w:rsidRPr="00DC3E8C">
          <w:t>1</w:t>
        </w:r>
      </w:ins>
      <w:ins w:id="59" w:author="Roy Hu" w:date="2020-10-19T11:52:00Z">
        <w:r w:rsidRPr="00DC3E8C">
          <w:t>-FR2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9E0339" w:rsidRPr="006F4D85" w14:paraId="0084BF60" w14:textId="77777777" w:rsidTr="00DC3E8C">
        <w:trPr>
          <w:jc w:val="center"/>
          <w:ins w:id="60" w:author="Roy Hu" w:date="2020-10-19T14:51:00Z"/>
        </w:trPr>
        <w:tc>
          <w:tcPr>
            <w:tcW w:w="1526" w:type="dxa"/>
            <w:tcBorders>
              <w:top w:val="single" w:sz="4" w:space="0" w:color="auto"/>
              <w:left w:val="single" w:sz="4" w:space="0" w:color="auto"/>
              <w:bottom w:val="single" w:sz="4" w:space="0" w:color="auto"/>
              <w:right w:val="single" w:sz="4" w:space="0" w:color="auto"/>
            </w:tcBorders>
            <w:hideMark/>
          </w:tcPr>
          <w:p w14:paraId="08312B10" w14:textId="77777777" w:rsidR="009E0339" w:rsidRPr="006F4D85" w:rsidRDefault="009E0339" w:rsidP="009E0339">
            <w:pPr>
              <w:pStyle w:val="TAH"/>
              <w:rPr>
                <w:ins w:id="61" w:author="Roy Hu" w:date="2020-10-19T14:51:00Z"/>
              </w:rPr>
            </w:pPr>
            <w:ins w:id="62" w:author="Roy Hu" w:date="2020-10-19T14:51:00Z">
              <w:r w:rsidRPr="006F4D85">
                <w:t>Config</w:t>
              </w:r>
            </w:ins>
          </w:p>
        </w:tc>
        <w:tc>
          <w:tcPr>
            <w:tcW w:w="5584" w:type="dxa"/>
            <w:tcBorders>
              <w:top w:val="single" w:sz="4" w:space="0" w:color="auto"/>
              <w:left w:val="single" w:sz="4" w:space="0" w:color="auto"/>
              <w:bottom w:val="single" w:sz="4" w:space="0" w:color="auto"/>
              <w:right w:val="single" w:sz="4" w:space="0" w:color="auto"/>
            </w:tcBorders>
            <w:hideMark/>
          </w:tcPr>
          <w:p w14:paraId="614DB0F9" w14:textId="77777777" w:rsidR="009E0339" w:rsidRPr="006F4D85" w:rsidRDefault="009E0339" w:rsidP="009E0339">
            <w:pPr>
              <w:pStyle w:val="TAH"/>
              <w:rPr>
                <w:ins w:id="63" w:author="Roy Hu" w:date="2020-10-19T14:51:00Z"/>
              </w:rPr>
            </w:pPr>
            <w:ins w:id="64" w:author="Roy Hu" w:date="2020-10-19T14:51:00Z">
              <w:r w:rsidRPr="006F4D85">
                <w:t>Description of serving cell</w:t>
              </w:r>
            </w:ins>
          </w:p>
        </w:tc>
        <w:tc>
          <w:tcPr>
            <w:tcW w:w="2519" w:type="dxa"/>
            <w:tcBorders>
              <w:top w:val="single" w:sz="4" w:space="0" w:color="auto"/>
              <w:left w:val="single" w:sz="4" w:space="0" w:color="auto"/>
              <w:bottom w:val="single" w:sz="4" w:space="0" w:color="auto"/>
              <w:right w:val="single" w:sz="4" w:space="0" w:color="auto"/>
            </w:tcBorders>
          </w:tcPr>
          <w:p w14:paraId="7C8B212D" w14:textId="77777777" w:rsidR="009E0339" w:rsidRPr="006F4D85" w:rsidRDefault="009E0339" w:rsidP="009E0339">
            <w:pPr>
              <w:pStyle w:val="TAH"/>
              <w:rPr>
                <w:ins w:id="65" w:author="Roy Hu" w:date="2020-10-19T14:51:00Z"/>
              </w:rPr>
            </w:pPr>
            <w:ins w:id="66" w:author="Roy Hu" w:date="2020-10-19T14:51:00Z">
              <w:r w:rsidRPr="006F4D85">
                <w:t>Description of target cell</w:t>
              </w:r>
            </w:ins>
          </w:p>
        </w:tc>
      </w:tr>
      <w:tr w:rsidR="009E0339" w:rsidRPr="006F4D85" w14:paraId="3EA55C1F" w14:textId="77777777" w:rsidTr="00DC3E8C">
        <w:trPr>
          <w:jc w:val="center"/>
          <w:ins w:id="67" w:author="Roy Hu" w:date="2020-10-19T14:51:00Z"/>
        </w:trPr>
        <w:tc>
          <w:tcPr>
            <w:tcW w:w="1526" w:type="dxa"/>
            <w:tcBorders>
              <w:top w:val="single" w:sz="4" w:space="0" w:color="auto"/>
              <w:left w:val="single" w:sz="4" w:space="0" w:color="auto"/>
              <w:bottom w:val="single" w:sz="4" w:space="0" w:color="auto"/>
              <w:right w:val="single" w:sz="4" w:space="0" w:color="auto"/>
            </w:tcBorders>
            <w:hideMark/>
          </w:tcPr>
          <w:p w14:paraId="7FAE7B72" w14:textId="77777777" w:rsidR="009E0339" w:rsidRPr="006F4D85" w:rsidRDefault="009E0339" w:rsidP="009E0339">
            <w:pPr>
              <w:pStyle w:val="TAC"/>
              <w:rPr>
                <w:ins w:id="68" w:author="Roy Hu" w:date="2020-10-19T14:51:00Z"/>
              </w:rPr>
            </w:pPr>
            <w:ins w:id="69" w:author="Roy Hu" w:date="2020-10-19T14:51:00Z">
              <w:r w:rsidRPr="006F4D85">
                <w:t>1</w:t>
              </w:r>
            </w:ins>
          </w:p>
        </w:tc>
        <w:tc>
          <w:tcPr>
            <w:tcW w:w="5584" w:type="dxa"/>
            <w:tcBorders>
              <w:top w:val="single" w:sz="4" w:space="0" w:color="auto"/>
              <w:left w:val="single" w:sz="4" w:space="0" w:color="auto"/>
              <w:bottom w:val="single" w:sz="4" w:space="0" w:color="auto"/>
              <w:right w:val="single" w:sz="4" w:space="0" w:color="auto"/>
            </w:tcBorders>
            <w:hideMark/>
          </w:tcPr>
          <w:p w14:paraId="65B4F7CD" w14:textId="3B454C92" w:rsidR="00DC3E8C" w:rsidRDefault="009E0339" w:rsidP="009E0339">
            <w:pPr>
              <w:pStyle w:val="TAC"/>
              <w:rPr>
                <w:ins w:id="70" w:author="Roy Hu" w:date="2020-10-22T15:19:00Z"/>
              </w:rPr>
            </w:pPr>
            <w:ins w:id="71" w:author="Roy Hu" w:date="2020-10-19T14:51:00Z">
              <w:r w:rsidRPr="006F4D85">
                <w:t xml:space="preserve">LTE FDD, NR 15 kHz SSB </w:t>
              </w:r>
            </w:ins>
            <w:ins w:id="72" w:author="Roy Hu" w:date="2020-10-22T17:30:00Z">
              <w:r w:rsidR="00412CB4">
                <w:t xml:space="preserve">&amp; </w:t>
              </w:r>
            </w:ins>
            <w:ins w:id="73" w:author="Roy Hu" w:date="2020-10-22T15:18:00Z">
              <w:r w:rsidR="00DC3E8C">
                <w:t>CSI-RS</w:t>
              </w:r>
              <w:r w:rsidR="00DC3E8C" w:rsidRPr="006F4D85">
                <w:t xml:space="preserve"> SCS,</w:t>
              </w:r>
            </w:ins>
          </w:p>
          <w:p w14:paraId="63C2BFBF" w14:textId="16B981CB" w:rsidR="009E0339" w:rsidRPr="006F4D85" w:rsidRDefault="009E0339" w:rsidP="009E0339">
            <w:pPr>
              <w:pStyle w:val="TAC"/>
              <w:rPr>
                <w:ins w:id="74" w:author="Roy Hu" w:date="2020-10-19T14:51:00Z"/>
              </w:rPr>
            </w:pPr>
            <w:ins w:id="75" w:author="Roy Hu" w:date="2020-10-19T14:51:00Z">
              <w:r w:rsidRPr="006F4D85">
                <w:t>10 MHz bandwidth, FDD duplex mode</w:t>
              </w:r>
            </w:ins>
          </w:p>
        </w:tc>
        <w:tc>
          <w:tcPr>
            <w:tcW w:w="2519" w:type="dxa"/>
            <w:vMerge w:val="restart"/>
            <w:tcBorders>
              <w:top w:val="single" w:sz="4" w:space="0" w:color="auto"/>
              <w:left w:val="single" w:sz="4" w:space="0" w:color="auto"/>
              <w:right w:val="single" w:sz="4" w:space="0" w:color="auto"/>
            </w:tcBorders>
          </w:tcPr>
          <w:p w14:paraId="61300B9C" w14:textId="77777777" w:rsidR="003B56F8" w:rsidRDefault="009E0339" w:rsidP="009E0339">
            <w:pPr>
              <w:pStyle w:val="TAC"/>
              <w:rPr>
                <w:ins w:id="76" w:author="Roy Hu" w:date="2020-10-19T15:42:00Z"/>
              </w:rPr>
            </w:pPr>
            <w:ins w:id="77" w:author="Roy Hu" w:date="2020-10-19T14:51:00Z">
              <w:r w:rsidRPr="006F4D85">
                <w:t xml:space="preserve">120 kHz SSB SCS, </w:t>
              </w:r>
            </w:ins>
          </w:p>
          <w:p w14:paraId="000B803C" w14:textId="1A8361A7" w:rsidR="003B56F8" w:rsidRDefault="003B56F8" w:rsidP="00DC3E8C">
            <w:pPr>
              <w:pStyle w:val="TAC"/>
              <w:rPr>
                <w:ins w:id="78" w:author="Roy Hu" w:date="2020-10-19T15:42:00Z"/>
                <w:lang w:eastAsia="zh-CN"/>
              </w:rPr>
            </w:pPr>
            <w:ins w:id="79" w:author="Roy Hu" w:date="2020-10-19T15:42:00Z">
              <w:r>
                <w:rPr>
                  <w:rFonts w:hint="eastAsia"/>
                  <w:lang w:eastAsia="zh-CN"/>
                </w:rPr>
                <w:t>1</w:t>
              </w:r>
              <w:r>
                <w:rPr>
                  <w:lang w:eastAsia="zh-CN"/>
                </w:rPr>
                <w:t xml:space="preserve">20 </w:t>
              </w:r>
            </w:ins>
            <w:ins w:id="80" w:author="Roy Hu" w:date="2020-10-22T15:19:00Z">
              <w:r w:rsidR="00DC3E8C">
                <w:rPr>
                  <w:lang w:eastAsia="zh-CN"/>
                </w:rPr>
                <w:t>k</w:t>
              </w:r>
            </w:ins>
            <w:ins w:id="81" w:author="Roy Hu" w:date="2020-10-19T15:42:00Z">
              <w:r>
                <w:rPr>
                  <w:lang w:eastAsia="zh-CN"/>
                </w:rPr>
                <w:t>Hz CSI-RS SCS,</w:t>
              </w:r>
            </w:ins>
          </w:p>
          <w:p w14:paraId="518E3BE8" w14:textId="77777777" w:rsidR="00DC3E8C" w:rsidRDefault="009E0339">
            <w:pPr>
              <w:pStyle w:val="TAC"/>
              <w:rPr>
                <w:ins w:id="82" w:author="Roy Hu" w:date="2020-10-22T15:19:00Z"/>
              </w:rPr>
            </w:pPr>
            <w:ins w:id="83" w:author="Roy Hu" w:date="2020-10-19T14:51:00Z">
              <w:r w:rsidRPr="006F4D85">
                <w:t xml:space="preserve">100 MHz bandwidth, </w:t>
              </w:r>
            </w:ins>
          </w:p>
          <w:p w14:paraId="7CEFDEB5" w14:textId="36D62D22" w:rsidR="009E0339" w:rsidRDefault="009E0339">
            <w:pPr>
              <w:pStyle w:val="TAC"/>
              <w:rPr>
                <w:ins w:id="84" w:author="Roy Hu" w:date="2020-10-19T15:42:00Z"/>
              </w:rPr>
            </w:pPr>
            <w:ins w:id="85" w:author="Roy Hu" w:date="2020-10-19T14:51:00Z">
              <w:r w:rsidRPr="006F4D85">
                <w:t>TDD duplex mode</w:t>
              </w:r>
            </w:ins>
          </w:p>
          <w:p w14:paraId="4142E704" w14:textId="01928F35" w:rsidR="003B56F8" w:rsidRPr="006F4D85" w:rsidRDefault="003B56F8" w:rsidP="009E0339">
            <w:pPr>
              <w:pStyle w:val="TAC"/>
              <w:rPr>
                <w:ins w:id="86" w:author="Roy Hu" w:date="2020-10-19T14:51:00Z"/>
                <w:lang w:eastAsia="zh-CN"/>
              </w:rPr>
            </w:pPr>
          </w:p>
        </w:tc>
      </w:tr>
      <w:tr w:rsidR="009E0339" w:rsidRPr="006F4D85" w14:paraId="04EE114E" w14:textId="77777777" w:rsidTr="00DC3E8C">
        <w:trPr>
          <w:jc w:val="center"/>
          <w:ins w:id="87" w:author="Roy Hu" w:date="2020-10-19T14:51:00Z"/>
        </w:trPr>
        <w:tc>
          <w:tcPr>
            <w:tcW w:w="1526" w:type="dxa"/>
            <w:tcBorders>
              <w:top w:val="single" w:sz="4" w:space="0" w:color="auto"/>
              <w:left w:val="single" w:sz="4" w:space="0" w:color="auto"/>
              <w:bottom w:val="single" w:sz="4" w:space="0" w:color="auto"/>
              <w:right w:val="single" w:sz="4" w:space="0" w:color="auto"/>
            </w:tcBorders>
            <w:hideMark/>
          </w:tcPr>
          <w:p w14:paraId="68CBD8AB" w14:textId="77777777" w:rsidR="009E0339" w:rsidRPr="006F4D85" w:rsidRDefault="009E0339" w:rsidP="009E0339">
            <w:pPr>
              <w:pStyle w:val="TAC"/>
              <w:rPr>
                <w:ins w:id="88" w:author="Roy Hu" w:date="2020-10-19T14:51:00Z"/>
              </w:rPr>
            </w:pPr>
            <w:ins w:id="89" w:author="Roy Hu" w:date="2020-10-19T14:51:00Z">
              <w:r w:rsidRPr="006F4D85">
                <w:t>2</w:t>
              </w:r>
            </w:ins>
          </w:p>
        </w:tc>
        <w:tc>
          <w:tcPr>
            <w:tcW w:w="5584" w:type="dxa"/>
            <w:tcBorders>
              <w:top w:val="single" w:sz="4" w:space="0" w:color="auto"/>
              <w:left w:val="single" w:sz="4" w:space="0" w:color="auto"/>
              <w:bottom w:val="single" w:sz="4" w:space="0" w:color="auto"/>
              <w:right w:val="single" w:sz="4" w:space="0" w:color="auto"/>
            </w:tcBorders>
            <w:hideMark/>
          </w:tcPr>
          <w:p w14:paraId="30714314" w14:textId="06907488" w:rsidR="00DC3E8C" w:rsidRDefault="009E0339" w:rsidP="009E0339">
            <w:pPr>
              <w:pStyle w:val="TAC"/>
              <w:rPr>
                <w:ins w:id="90" w:author="Roy Hu" w:date="2020-10-22T15:19:00Z"/>
              </w:rPr>
            </w:pPr>
            <w:ins w:id="91" w:author="Roy Hu" w:date="2020-10-19T14:51:00Z">
              <w:r w:rsidRPr="006F4D85">
                <w:t>LTE FDD, NR 15 kHz SSB</w:t>
              </w:r>
            </w:ins>
            <w:ins w:id="92" w:author="Roy Hu" w:date="2020-10-22T17:30:00Z">
              <w:r w:rsidR="00412CB4">
                <w:t xml:space="preserve"> &amp; </w:t>
              </w:r>
            </w:ins>
            <w:ins w:id="93" w:author="Roy Hu" w:date="2020-10-22T15:18:00Z">
              <w:r w:rsidR="00DC3E8C">
                <w:t>CSI-RS</w:t>
              </w:r>
              <w:r w:rsidR="00DC3E8C" w:rsidRPr="006F4D85">
                <w:t xml:space="preserve"> SCS,</w:t>
              </w:r>
            </w:ins>
          </w:p>
          <w:p w14:paraId="6F43F5EE" w14:textId="6A935002" w:rsidR="009E0339" w:rsidRPr="006F4D85" w:rsidRDefault="009E0339" w:rsidP="009E0339">
            <w:pPr>
              <w:pStyle w:val="TAC"/>
              <w:rPr>
                <w:ins w:id="94" w:author="Roy Hu" w:date="2020-10-19T14:51:00Z"/>
              </w:rPr>
            </w:pPr>
            <w:ins w:id="95" w:author="Roy Hu" w:date="2020-10-19T14:51:00Z">
              <w:r w:rsidRPr="006F4D85">
                <w:t>10 MHz bandwidth, TDD duplex mode</w:t>
              </w:r>
            </w:ins>
          </w:p>
        </w:tc>
        <w:tc>
          <w:tcPr>
            <w:tcW w:w="2519" w:type="dxa"/>
            <w:vMerge/>
            <w:tcBorders>
              <w:left w:val="single" w:sz="4" w:space="0" w:color="auto"/>
              <w:right w:val="single" w:sz="4" w:space="0" w:color="auto"/>
            </w:tcBorders>
          </w:tcPr>
          <w:p w14:paraId="1D3E9530" w14:textId="77777777" w:rsidR="009E0339" w:rsidRPr="006F4D85" w:rsidRDefault="009E0339" w:rsidP="009E0339">
            <w:pPr>
              <w:pStyle w:val="TAC"/>
              <w:rPr>
                <w:ins w:id="96" w:author="Roy Hu" w:date="2020-10-19T14:51:00Z"/>
              </w:rPr>
            </w:pPr>
          </w:p>
        </w:tc>
      </w:tr>
      <w:tr w:rsidR="009E0339" w:rsidRPr="006F4D85" w14:paraId="7CC828D2" w14:textId="77777777" w:rsidTr="00DC3E8C">
        <w:trPr>
          <w:jc w:val="center"/>
          <w:ins w:id="97" w:author="Roy Hu" w:date="2020-10-19T14:51:00Z"/>
        </w:trPr>
        <w:tc>
          <w:tcPr>
            <w:tcW w:w="1526" w:type="dxa"/>
            <w:tcBorders>
              <w:top w:val="single" w:sz="4" w:space="0" w:color="auto"/>
              <w:left w:val="single" w:sz="4" w:space="0" w:color="auto"/>
              <w:bottom w:val="single" w:sz="4" w:space="0" w:color="auto"/>
              <w:right w:val="single" w:sz="4" w:space="0" w:color="auto"/>
            </w:tcBorders>
            <w:hideMark/>
          </w:tcPr>
          <w:p w14:paraId="3C1AA006" w14:textId="77777777" w:rsidR="009E0339" w:rsidRPr="006F4D85" w:rsidRDefault="009E0339" w:rsidP="009E0339">
            <w:pPr>
              <w:pStyle w:val="TAC"/>
              <w:rPr>
                <w:ins w:id="98" w:author="Roy Hu" w:date="2020-10-19T14:51:00Z"/>
              </w:rPr>
            </w:pPr>
            <w:ins w:id="99" w:author="Roy Hu" w:date="2020-10-19T14:51:00Z">
              <w:r w:rsidRPr="006F4D85">
                <w:t>3</w:t>
              </w:r>
            </w:ins>
          </w:p>
        </w:tc>
        <w:tc>
          <w:tcPr>
            <w:tcW w:w="5584" w:type="dxa"/>
            <w:tcBorders>
              <w:top w:val="single" w:sz="4" w:space="0" w:color="auto"/>
              <w:left w:val="single" w:sz="4" w:space="0" w:color="auto"/>
              <w:bottom w:val="single" w:sz="4" w:space="0" w:color="auto"/>
              <w:right w:val="single" w:sz="4" w:space="0" w:color="auto"/>
            </w:tcBorders>
            <w:hideMark/>
          </w:tcPr>
          <w:p w14:paraId="6F1F8576" w14:textId="39FA7399" w:rsidR="00DC3E8C" w:rsidRDefault="009E0339" w:rsidP="009E0339">
            <w:pPr>
              <w:pStyle w:val="TAC"/>
              <w:rPr>
                <w:ins w:id="100" w:author="Roy Hu" w:date="2020-10-22T15:19:00Z"/>
              </w:rPr>
            </w:pPr>
            <w:ins w:id="101" w:author="Roy Hu" w:date="2020-10-19T14:51:00Z">
              <w:r w:rsidRPr="006F4D85">
                <w:t>LTE FDD, NR 30 kHz SSB</w:t>
              </w:r>
            </w:ins>
            <w:ins w:id="102" w:author="Roy Hu" w:date="2020-10-22T17:30:00Z">
              <w:r w:rsidR="00412CB4">
                <w:t xml:space="preserve"> &amp; </w:t>
              </w:r>
            </w:ins>
            <w:ins w:id="103" w:author="Roy Hu" w:date="2020-10-22T15:18:00Z">
              <w:r w:rsidR="00DC3E8C">
                <w:t>CSI-RS</w:t>
              </w:r>
              <w:r w:rsidR="00DC3E8C" w:rsidRPr="006F4D85">
                <w:t xml:space="preserve"> SCS,</w:t>
              </w:r>
            </w:ins>
          </w:p>
          <w:p w14:paraId="6479D2FB" w14:textId="042734C1" w:rsidR="009E0339" w:rsidRPr="006F4D85" w:rsidRDefault="009E0339" w:rsidP="009E0339">
            <w:pPr>
              <w:pStyle w:val="TAC"/>
              <w:rPr>
                <w:ins w:id="104" w:author="Roy Hu" w:date="2020-10-19T14:51:00Z"/>
              </w:rPr>
            </w:pPr>
            <w:ins w:id="105" w:author="Roy Hu" w:date="2020-10-19T14:51:00Z">
              <w:r w:rsidRPr="006F4D85">
                <w:t>40 MHz bandwidth, TDD duplex mode</w:t>
              </w:r>
            </w:ins>
          </w:p>
        </w:tc>
        <w:tc>
          <w:tcPr>
            <w:tcW w:w="2519" w:type="dxa"/>
            <w:vMerge/>
            <w:tcBorders>
              <w:left w:val="single" w:sz="4" w:space="0" w:color="auto"/>
              <w:right w:val="single" w:sz="4" w:space="0" w:color="auto"/>
            </w:tcBorders>
          </w:tcPr>
          <w:p w14:paraId="309FC7FE" w14:textId="77777777" w:rsidR="009E0339" w:rsidRPr="006F4D85" w:rsidRDefault="009E0339" w:rsidP="009E0339">
            <w:pPr>
              <w:pStyle w:val="TAC"/>
              <w:rPr>
                <w:ins w:id="106" w:author="Roy Hu" w:date="2020-10-19T14:51:00Z"/>
              </w:rPr>
            </w:pPr>
          </w:p>
        </w:tc>
      </w:tr>
      <w:tr w:rsidR="009E0339" w:rsidRPr="006F4D85" w14:paraId="14C931A5" w14:textId="77777777" w:rsidTr="00DC3E8C">
        <w:trPr>
          <w:jc w:val="center"/>
          <w:ins w:id="107" w:author="Roy Hu" w:date="2020-10-19T14:51:00Z"/>
        </w:trPr>
        <w:tc>
          <w:tcPr>
            <w:tcW w:w="1526" w:type="dxa"/>
            <w:tcBorders>
              <w:top w:val="single" w:sz="4" w:space="0" w:color="auto"/>
              <w:left w:val="single" w:sz="4" w:space="0" w:color="auto"/>
              <w:bottom w:val="single" w:sz="4" w:space="0" w:color="auto"/>
              <w:right w:val="single" w:sz="4" w:space="0" w:color="auto"/>
            </w:tcBorders>
            <w:hideMark/>
          </w:tcPr>
          <w:p w14:paraId="25D3006B" w14:textId="77777777" w:rsidR="009E0339" w:rsidRPr="006F4D85" w:rsidRDefault="009E0339" w:rsidP="009E0339">
            <w:pPr>
              <w:pStyle w:val="TAC"/>
              <w:rPr>
                <w:ins w:id="108" w:author="Roy Hu" w:date="2020-10-19T14:51:00Z"/>
              </w:rPr>
            </w:pPr>
            <w:ins w:id="109" w:author="Roy Hu" w:date="2020-10-19T14:51:00Z">
              <w:r w:rsidRPr="006F4D85">
                <w:t>4</w:t>
              </w:r>
            </w:ins>
          </w:p>
        </w:tc>
        <w:tc>
          <w:tcPr>
            <w:tcW w:w="5584" w:type="dxa"/>
            <w:tcBorders>
              <w:top w:val="single" w:sz="4" w:space="0" w:color="auto"/>
              <w:left w:val="single" w:sz="4" w:space="0" w:color="auto"/>
              <w:bottom w:val="single" w:sz="4" w:space="0" w:color="auto"/>
              <w:right w:val="single" w:sz="4" w:space="0" w:color="auto"/>
            </w:tcBorders>
            <w:hideMark/>
          </w:tcPr>
          <w:p w14:paraId="3F42B0C6" w14:textId="018A8764" w:rsidR="00DC3E8C" w:rsidRDefault="009E0339" w:rsidP="009E0339">
            <w:pPr>
              <w:pStyle w:val="TAC"/>
              <w:rPr>
                <w:ins w:id="110" w:author="Roy Hu" w:date="2020-10-22T15:19:00Z"/>
              </w:rPr>
            </w:pPr>
            <w:ins w:id="111" w:author="Roy Hu" w:date="2020-10-19T14:51:00Z">
              <w:r w:rsidRPr="006F4D85">
                <w:t>LTE TDD, NR 15 kHz SSB</w:t>
              </w:r>
            </w:ins>
            <w:ins w:id="112" w:author="Roy Hu" w:date="2020-10-22T17:30:00Z">
              <w:r w:rsidR="00412CB4">
                <w:t xml:space="preserve"> &amp; </w:t>
              </w:r>
            </w:ins>
            <w:ins w:id="113" w:author="Roy Hu" w:date="2020-10-22T15:18:00Z">
              <w:r w:rsidR="00DC3E8C">
                <w:t>CSI-RS</w:t>
              </w:r>
              <w:r w:rsidR="00DC3E8C" w:rsidRPr="006F4D85">
                <w:t xml:space="preserve"> SCS</w:t>
              </w:r>
            </w:ins>
            <w:ins w:id="114" w:author="Roy Hu" w:date="2020-10-22T15:19:00Z">
              <w:r w:rsidR="00DC3E8C">
                <w:t>,</w:t>
              </w:r>
            </w:ins>
            <w:ins w:id="115" w:author="Roy Hu" w:date="2020-10-19T14:51:00Z">
              <w:r w:rsidRPr="006F4D85">
                <w:t xml:space="preserve"> </w:t>
              </w:r>
            </w:ins>
          </w:p>
          <w:p w14:paraId="2AC3D3BA" w14:textId="274FE64C" w:rsidR="009E0339" w:rsidRPr="006F4D85" w:rsidRDefault="009E0339" w:rsidP="009E0339">
            <w:pPr>
              <w:pStyle w:val="TAC"/>
              <w:rPr>
                <w:ins w:id="116" w:author="Roy Hu" w:date="2020-10-19T14:51:00Z"/>
              </w:rPr>
            </w:pPr>
            <w:ins w:id="117" w:author="Roy Hu" w:date="2020-10-19T14:51:00Z">
              <w:r w:rsidRPr="006F4D85">
                <w:t>10 MHz bandwidth, FDD duplex mode</w:t>
              </w:r>
            </w:ins>
          </w:p>
        </w:tc>
        <w:tc>
          <w:tcPr>
            <w:tcW w:w="2519" w:type="dxa"/>
            <w:vMerge/>
            <w:tcBorders>
              <w:left w:val="single" w:sz="4" w:space="0" w:color="auto"/>
              <w:right w:val="single" w:sz="4" w:space="0" w:color="auto"/>
            </w:tcBorders>
          </w:tcPr>
          <w:p w14:paraId="359E4BA8" w14:textId="77777777" w:rsidR="009E0339" w:rsidRPr="006F4D85" w:rsidRDefault="009E0339" w:rsidP="009E0339">
            <w:pPr>
              <w:pStyle w:val="TAC"/>
              <w:rPr>
                <w:ins w:id="118" w:author="Roy Hu" w:date="2020-10-19T14:51:00Z"/>
              </w:rPr>
            </w:pPr>
          </w:p>
        </w:tc>
      </w:tr>
      <w:tr w:rsidR="009E0339" w:rsidRPr="006F4D85" w14:paraId="297FED47" w14:textId="77777777" w:rsidTr="00DC3E8C">
        <w:trPr>
          <w:jc w:val="center"/>
          <w:ins w:id="119" w:author="Roy Hu" w:date="2020-10-19T14:51:00Z"/>
        </w:trPr>
        <w:tc>
          <w:tcPr>
            <w:tcW w:w="1526" w:type="dxa"/>
            <w:tcBorders>
              <w:top w:val="single" w:sz="4" w:space="0" w:color="auto"/>
              <w:left w:val="single" w:sz="4" w:space="0" w:color="auto"/>
              <w:bottom w:val="single" w:sz="4" w:space="0" w:color="auto"/>
              <w:right w:val="single" w:sz="4" w:space="0" w:color="auto"/>
            </w:tcBorders>
            <w:hideMark/>
          </w:tcPr>
          <w:p w14:paraId="0582309B" w14:textId="77777777" w:rsidR="009E0339" w:rsidRPr="006F4D85" w:rsidRDefault="009E0339" w:rsidP="009E0339">
            <w:pPr>
              <w:pStyle w:val="TAC"/>
              <w:rPr>
                <w:ins w:id="120" w:author="Roy Hu" w:date="2020-10-19T14:51:00Z"/>
              </w:rPr>
            </w:pPr>
            <w:ins w:id="121" w:author="Roy Hu" w:date="2020-10-19T14:51:00Z">
              <w:r w:rsidRPr="006F4D85">
                <w:t>5</w:t>
              </w:r>
            </w:ins>
          </w:p>
        </w:tc>
        <w:tc>
          <w:tcPr>
            <w:tcW w:w="5584" w:type="dxa"/>
            <w:tcBorders>
              <w:top w:val="single" w:sz="4" w:space="0" w:color="auto"/>
              <w:left w:val="single" w:sz="4" w:space="0" w:color="auto"/>
              <w:bottom w:val="single" w:sz="4" w:space="0" w:color="auto"/>
              <w:right w:val="single" w:sz="4" w:space="0" w:color="auto"/>
            </w:tcBorders>
            <w:hideMark/>
          </w:tcPr>
          <w:p w14:paraId="015BF018" w14:textId="4532FC0B" w:rsidR="00DC3E8C" w:rsidRDefault="009E0339" w:rsidP="009E0339">
            <w:pPr>
              <w:pStyle w:val="TAC"/>
              <w:rPr>
                <w:ins w:id="122" w:author="Roy Hu" w:date="2020-10-22T15:19:00Z"/>
              </w:rPr>
            </w:pPr>
            <w:ins w:id="123" w:author="Roy Hu" w:date="2020-10-19T14:51:00Z">
              <w:r w:rsidRPr="006F4D85">
                <w:t xml:space="preserve">LTE TDD, NR </w:t>
              </w:r>
              <w:bookmarkStart w:id="124" w:name="OLE_LINK2"/>
              <w:bookmarkStart w:id="125" w:name="OLE_LINK3"/>
              <w:r w:rsidRPr="006F4D85">
                <w:t>15 kHz SSB</w:t>
              </w:r>
            </w:ins>
            <w:bookmarkEnd w:id="124"/>
            <w:bookmarkEnd w:id="125"/>
            <w:ins w:id="126" w:author="Roy Hu" w:date="2020-10-22T17:30:00Z">
              <w:r w:rsidR="00412CB4">
                <w:t xml:space="preserve"> &amp; </w:t>
              </w:r>
            </w:ins>
            <w:ins w:id="127" w:author="Roy Hu" w:date="2020-10-22T15:19:00Z">
              <w:r w:rsidR="00DC3E8C">
                <w:t>CSI-RS</w:t>
              </w:r>
              <w:r w:rsidR="00DC3E8C" w:rsidRPr="006F4D85">
                <w:t xml:space="preserve"> SCS,</w:t>
              </w:r>
            </w:ins>
          </w:p>
          <w:p w14:paraId="6E8F5D7B" w14:textId="7C847A7C" w:rsidR="009E0339" w:rsidRPr="006F4D85" w:rsidRDefault="009E0339" w:rsidP="009E0339">
            <w:pPr>
              <w:pStyle w:val="TAC"/>
              <w:rPr>
                <w:ins w:id="128" w:author="Roy Hu" w:date="2020-10-19T14:51:00Z"/>
              </w:rPr>
            </w:pPr>
            <w:ins w:id="129" w:author="Roy Hu" w:date="2020-10-19T14:51:00Z">
              <w:r w:rsidRPr="006F4D85">
                <w:t>10 MHz bandwidth, TDD duplex mode</w:t>
              </w:r>
            </w:ins>
          </w:p>
        </w:tc>
        <w:tc>
          <w:tcPr>
            <w:tcW w:w="2519" w:type="dxa"/>
            <w:vMerge/>
            <w:tcBorders>
              <w:left w:val="single" w:sz="4" w:space="0" w:color="auto"/>
              <w:right w:val="single" w:sz="4" w:space="0" w:color="auto"/>
            </w:tcBorders>
          </w:tcPr>
          <w:p w14:paraId="0D023A36" w14:textId="77777777" w:rsidR="009E0339" w:rsidRPr="006F4D85" w:rsidRDefault="009E0339" w:rsidP="009E0339">
            <w:pPr>
              <w:pStyle w:val="TAC"/>
              <w:rPr>
                <w:ins w:id="130" w:author="Roy Hu" w:date="2020-10-19T14:51:00Z"/>
              </w:rPr>
            </w:pPr>
          </w:p>
        </w:tc>
      </w:tr>
      <w:tr w:rsidR="009E0339" w:rsidRPr="006F4D85" w14:paraId="7A622EFE" w14:textId="77777777" w:rsidTr="00DC3E8C">
        <w:trPr>
          <w:jc w:val="center"/>
          <w:ins w:id="131" w:author="Roy Hu" w:date="2020-10-19T14:51:00Z"/>
        </w:trPr>
        <w:tc>
          <w:tcPr>
            <w:tcW w:w="1526" w:type="dxa"/>
            <w:tcBorders>
              <w:top w:val="single" w:sz="4" w:space="0" w:color="auto"/>
              <w:left w:val="single" w:sz="4" w:space="0" w:color="auto"/>
              <w:bottom w:val="single" w:sz="4" w:space="0" w:color="auto"/>
              <w:right w:val="single" w:sz="4" w:space="0" w:color="auto"/>
            </w:tcBorders>
            <w:hideMark/>
          </w:tcPr>
          <w:p w14:paraId="2BBE9775" w14:textId="77777777" w:rsidR="009E0339" w:rsidRPr="006F4D85" w:rsidRDefault="009E0339" w:rsidP="009E0339">
            <w:pPr>
              <w:pStyle w:val="TAC"/>
              <w:rPr>
                <w:ins w:id="132" w:author="Roy Hu" w:date="2020-10-19T14:51:00Z"/>
              </w:rPr>
            </w:pPr>
            <w:ins w:id="133" w:author="Roy Hu" w:date="2020-10-19T14:51:00Z">
              <w:r w:rsidRPr="006F4D85">
                <w:t>6</w:t>
              </w:r>
            </w:ins>
          </w:p>
        </w:tc>
        <w:tc>
          <w:tcPr>
            <w:tcW w:w="5584" w:type="dxa"/>
            <w:tcBorders>
              <w:top w:val="single" w:sz="4" w:space="0" w:color="auto"/>
              <w:left w:val="single" w:sz="4" w:space="0" w:color="auto"/>
              <w:bottom w:val="single" w:sz="4" w:space="0" w:color="auto"/>
              <w:right w:val="single" w:sz="4" w:space="0" w:color="auto"/>
            </w:tcBorders>
            <w:hideMark/>
          </w:tcPr>
          <w:p w14:paraId="5DEF0D18" w14:textId="3AAAD525" w:rsidR="00DC3E8C" w:rsidRDefault="009E0339" w:rsidP="009E0339">
            <w:pPr>
              <w:pStyle w:val="TAC"/>
              <w:rPr>
                <w:ins w:id="134" w:author="Roy Hu" w:date="2020-10-22T15:19:00Z"/>
              </w:rPr>
            </w:pPr>
            <w:ins w:id="135" w:author="Roy Hu" w:date="2020-10-19T14:51:00Z">
              <w:r w:rsidRPr="006F4D85">
                <w:t>LTE TDD, NR 30 kHz SSB</w:t>
              </w:r>
            </w:ins>
            <w:ins w:id="136" w:author="Roy Hu" w:date="2020-10-22T17:30:00Z">
              <w:r w:rsidR="00412CB4">
                <w:t xml:space="preserve"> &amp; </w:t>
              </w:r>
            </w:ins>
            <w:ins w:id="137" w:author="Roy Hu" w:date="2020-10-22T15:19:00Z">
              <w:r w:rsidR="00DC3E8C">
                <w:t>CSI-RS</w:t>
              </w:r>
              <w:r w:rsidR="00DC3E8C" w:rsidRPr="006F4D85">
                <w:t xml:space="preserve"> SCS,</w:t>
              </w:r>
            </w:ins>
          </w:p>
          <w:p w14:paraId="49C5351A" w14:textId="3F1684BD" w:rsidR="009E0339" w:rsidRPr="006F4D85" w:rsidRDefault="009E0339" w:rsidP="009E0339">
            <w:pPr>
              <w:pStyle w:val="TAC"/>
              <w:rPr>
                <w:ins w:id="138" w:author="Roy Hu" w:date="2020-10-19T14:51:00Z"/>
              </w:rPr>
            </w:pPr>
            <w:ins w:id="139" w:author="Roy Hu" w:date="2020-10-19T14:51:00Z">
              <w:r w:rsidRPr="006F4D85">
                <w:t>40 MHz bandwidth, TDD duplex mode</w:t>
              </w:r>
            </w:ins>
          </w:p>
        </w:tc>
        <w:tc>
          <w:tcPr>
            <w:tcW w:w="2519" w:type="dxa"/>
            <w:vMerge/>
            <w:tcBorders>
              <w:left w:val="single" w:sz="4" w:space="0" w:color="auto"/>
              <w:bottom w:val="single" w:sz="4" w:space="0" w:color="auto"/>
              <w:right w:val="single" w:sz="4" w:space="0" w:color="auto"/>
            </w:tcBorders>
          </w:tcPr>
          <w:p w14:paraId="2D92F8DE" w14:textId="77777777" w:rsidR="009E0339" w:rsidRPr="006F4D85" w:rsidRDefault="009E0339" w:rsidP="009E0339">
            <w:pPr>
              <w:pStyle w:val="TAC"/>
              <w:rPr>
                <w:ins w:id="140" w:author="Roy Hu" w:date="2020-10-19T14:51:00Z"/>
              </w:rPr>
            </w:pPr>
          </w:p>
        </w:tc>
      </w:tr>
      <w:tr w:rsidR="009E0339" w:rsidRPr="006F4D85" w14:paraId="73ED4119" w14:textId="77777777" w:rsidTr="00DC3E8C">
        <w:trPr>
          <w:jc w:val="center"/>
          <w:ins w:id="141" w:author="Roy Hu" w:date="2020-10-19T14:51:00Z"/>
        </w:trPr>
        <w:tc>
          <w:tcPr>
            <w:tcW w:w="9629" w:type="dxa"/>
            <w:gridSpan w:val="3"/>
            <w:tcBorders>
              <w:top w:val="single" w:sz="4" w:space="0" w:color="auto"/>
              <w:left w:val="single" w:sz="4" w:space="0" w:color="auto"/>
              <w:bottom w:val="single" w:sz="4" w:space="0" w:color="auto"/>
              <w:right w:val="single" w:sz="4" w:space="0" w:color="auto"/>
            </w:tcBorders>
            <w:hideMark/>
          </w:tcPr>
          <w:p w14:paraId="23B1B804" w14:textId="77777777" w:rsidR="009E0339" w:rsidRPr="006F4D85" w:rsidRDefault="009E0339" w:rsidP="009E0339">
            <w:pPr>
              <w:pStyle w:val="TAN"/>
              <w:rPr>
                <w:ins w:id="142" w:author="Roy Hu" w:date="2020-10-19T14:51:00Z"/>
              </w:rPr>
            </w:pPr>
            <w:ins w:id="143" w:author="Roy Hu" w:date="2020-10-19T14:51:00Z">
              <w:r w:rsidRPr="006F4D85">
                <w:t>Note:</w:t>
              </w:r>
              <w:r w:rsidRPr="006F4D85">
                <w:tab/>
                <w:t>The UE is only required to be tested in one of the supported test configurations</w:t>
              </w:r>
            </w:ins>
          </w:p>
        </w:tc>
      </w:tr>
    </w:tbl>
    <w:p w14:paraId="08142737" w14:textId="77777777" w:rsidR="009E0339" w:rsidRPr="009E0339" w:rsidRDefault="009E0339" w:rsidP="009E2AA6">
      <w:pPr>
        <w:rPr>
          <w:ins w:id="144" w:author="Roy Hu" w:date="2020-10-19T11:52:00Z"/>
        </w:rPr>
      </w:pPr>
    </w:p>
    <w:p w14:paraId="16AE0294" w14:textId="63477E21" w:rsidR="009E2AA6" w:rsidRDefault="009E2AA6" w:rsidP="009E2AA6">
      <w:pPr>
        <w:pStyle w:val="TH"/>
        <w:rPr>
          <w:ins w:id="145" w:author="Roy Hu" w:date="2020-10-19T11:52:00Z"/>
          <w:rFonts w:cs="v4.2.0"/>
        </w:rPr>
      </w:pPr>
      <w:bookmarkStart w:id="146" w:name="_Toc535476428"/>
      <w:ins w:id="147" w:author="Roy Hu" w:date="2020-10-19T11:52:00Z">
        <w:r w:rsidRPr="006F4D85">
          <w:rPr>
            <w:rFonts w:cs="v4.2.0"/>
          </w:rPr>
          <w:lastRenderedPageBreak/>
          <w:t>Table A.5.6.</w:t>
        </w:r>
      </w:ins>
      <w:ins w:id="148" w:author="Roy Hu" w:date="2020-10-19T14:53:00Z">
        <w:r w:rsidR="009E0339">
          <w:rPr>
            <w:rFonts w:cs="v4.2.0"/>
          </w:rPr>
          <w:t>x</w:t>
        </w:r>
      </w:ins>
      <w:ins w:id="149" w:author="Roy Hu" w:date="2020-10-19T11:52:00Z">
        <w:r w:rsidRPr="006F4D85">
          <w:rPr>
            <w:rFonts w:cs="v4.2.0"/>
          </w:rPr>
          <w:t>.</w:t>
        </w:r>
      </w:ins>
      <w:ins w:id="150" w:author="Roy Hu" w:date="2020-10-19T14:53:00Z">
        <w:r w:rsidR="009E0339">
          <w:rPr>
            <w:rFonts w:cs="v4.2.0"/>
          </w:rPr>
          <w:t>x</w:t>
        </w:r>
      </w:ins>
      <w:ins w:id="151" w:author="Roy Hu" w:date="2020-10-19T11:52:00Z">
        <w:r w:rsidRPr="006F4D85">
          <w:rPr>
            <w:rFonts w:cs="v4.2.0"/>
          </w:rPr>
          <w:t>.1-2: General test parameters for EN-DC inter-frequency event triggered reporting with SSB time index detection</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1252"/>
        <w:gridCol w:w="1253"/>
        <w:gridCol w:w="3072"/>
      </w:tblGrid>
      <w:tr w:rsidR="00BE56DB" w:rsidRPr="006F4D85" w14:paraId="6C07A3D9" w14:textId="77777777" w:rsidTr="00753935">
        <w:trPr>
          <w:cantSplit/>
          <w:trHeight w:val="80"/>
          <w:ins w:id="152" w:author="Roy Hu" w:date="2020-10-19T15:02:00Z"/>
        </w:trPr>
        <w:tc>
          <w:tcPr>
            <w:tcW w:w="2117" w:type="dxa"/>
            <w:tcBorders>
              <w:bottom w:val="nil"/>
            </w:tcBorders>
            <w:shd w:val="clear" w:color="auto" w:fill="auto"/>
          </w:tcPr>
          <w:p w14:paraId="7F859E88" w14:textId="77777777" w:rsidR="00BE56DB" w:rsidRPr="006F4D85" w:rsidRDefault="00BE56DB" w:rsidP="00753935">
            <w:pPr>
              <w:pStyle w:val="TAH"/>
              <w:rPr>
                <w:ins w:id="153" w:author="Roy Hu" w:date="2020-10-19T15:02:00Z"/>
              </w:rPr>
            </w:pPr>
            <w:ins w:id="154" w:author="Roy Hu" w:date="2020-10-19T15:02:00Z">
              <w:r w:rsidRPr="006F4D85">
                <w:t>Parameter</w:t>
              </w:r>
            </w:ins>
          </w:p>
        </w:tc>
        <w:tc>
          <w:tcPr>
            <w:tcW w:w="596" w:type="dxa"/>
            <w:tcBorders>
              <w:bottom w:val="nil"/>
            </w:tcBorders>
            <w:shd w:val="clear" w:color="auto" w:fill="auto"/>
          </w:tcPr>
          <w:p w14:paraId="441FCEE0" w14:textId="77777777" w:rsidR="00BE56DB" w:rsidRPr="006F4D85" w:rsidRDefault="00BE56DB" w:rsidP="00753935">
            <w:pPr>
              <w:pStyle w:val="TAH"/>
              <w:rPr>
                <w:ins w:id="155" w:author="Roy Hu" w:date="2020-10-19T15:02:00Z"/>
              </w:rPr>
            </w:pPr>
            <w:ins w:id="156" w:author="Roy Hu" w:date="2020-10-19T15:02:00Z">
              <w:r w:rsidRPr="006F4D85">
                <w:t>Unit</w:t>
              </w:r>
            </w:ins>
          </w:p>
        </w:tc>
        <w:tc>
          <w:tcPr>
            <w:tcW w:w="1251" w:type="dxa"/>
            <w:tcBorders>
              <w:bottom w:val="nil"/>
            </w:tcBorders>
            <w:shd w:val="clear" w:color="auto" w:fill="auto"/>
          </w:tcPr>
          <w:p w14:paraId="135050CD" w14:textId="77777777" w:rsidR="00BE56DB" w:rsidRPr="006F4D85" w:rsidRDefault="00BE56DB" w:rsidP="00753935">
            <w:pPr>
              <w:pStyle w:val="TAH"/>
              <w:rPr>
                <w:ins w:id="157" w:author="Roy Hu" w:date="2020-10-19T15:02:00Z"/>
              </w:rPr>
            </w:pPr>
            <w:ins w:id="158" w:author="Roy Hu" w:date="2020-10-19T15:02:00Z">
              <w:r w:rsidRPr="006F4D85">
                <w:t xml:space="preserve">Test </w:t>
              </w:r>
            </w:ins>
          </w:p>
        </w:tc>
        <w:tc>
          <w:tcPr>
            <w:tcW w:w="2505" w:type="dxa"/>
            <w:gridSpan w:val="2"/>
          </w:tcPr>
          <w:p w14:paraId="0B3891C2" w14:textId="77777777" w:rsidR="00BE56DB" w:rsidRPr="006F4D85" w:rsidRDefault="00BE56DB" w:rsidP="00753935">
            <w:pPr>
              <w:pStyle w:val="TAH"/>
              <w:rPr>
                <w:ins w:id="159" w:author="Roy Hu" w:date="2020-10-19T15:02:00Z"/>
              </w:rPr>
            </w:pPr>
            <w:ins w:id="160" w:author="Roy Hu" w:date="2020-10-19T15:02:00Z">
              <w:r w:rsidRPr="006F4D85">
                <w:t>Value</w:t>
              </w:r>
            </w:ins>
          </w:p>
        </w:tc>
        <w:tc>
          <w:tcPr>
            <w:tcW w:w="3072" w:type="dxa"/>
            <w:tcBorders>
              <w:bottom w:val="nil"/>
            </w:tcBorders>
            <w:shd w:val="clear" w:color="auto" w:fill="auto"/>
          </w:tcPr>
          <w:p w14:paraId="143C6551" w14:textId="77777777" w:rsidR="00BE56DB" w:rsidRPr="006F4D85" w:rsidRDefault="00BE56DB" w:rsidP="00753935">
            <w:pPr>
              <w:pStyle w:val="TAH"/>
              <w:rPr>
                <w:ins w:id="161" w:author="Roy Hu" w:date="2020-10-19T15:02:00Z"/>
              </w:rPr>
            </w:pPr>
            <w:ins w:id="162" w:author="Roy Hu" w:date="2020-10-19T15:02:00Z">
              <w:r w:rsidRPr="006F4D85">
                <w:t>Comment</w:t>
              </w:r>
            </w:ins>
          </w:p>
        </w:tc>
      </w:tr>
      <w:tr w:rsidR="00BE56DB" w:rsidRPr="006F4D85" w14:paraId="05697EBC" w14:textId="77777777" w:rsidTr="00753935">
        <w:trPr>
          <w:cantSplit/>
          <w:trHeight w:val="79"/>
          <w:ins w:id="163" w:author="Roy Hu" w:date="2020-10-19T15:02:00Z"/>
        </w:trPr>
        <w:tc>
          <w:tcPr>
            <w:tcW w:w="2117" w:type="dxa"/>
            <w:tcBorders>
              <w:top w:val="nil"/>
            </w:tcBorders>
            <w:shd w:val="clear" w:color="auto" w:fill="auto"/>
          </w:tcPr>
          <w:p w14:paraId="7C25AA59" w14:textId="77777777" w:rsidR="00BE56DB" w:rsidRPr="006F4D85" w:rsidRDefault="00BE56DB" w:rsidP="00753935">
            <w:pPr>
              <w:pStyle w:val="TAH"/>
              <w:rPr>
                <w:ins w:id="164" w:author="Roy Hu" w:date="2020-10-19T15:02:00Z"/>
              </w:rPr>
            </w:pPr>
          </w:p>
        </w:tc>
        <w:tc>
          <w:tcPr>
            <w:tcW w:w="596" w:type="dxa"/>
            <w:tcBorders>
              <w:top w:val="nil"/>
            </w:tcBorders>
            <w:shd w:val="clear" w:color="auto" w:fill="auto"/>
          </w:tcPr>
          <w:p w14:paraId="4C051589" w14:textId="77777777" w:rsidR="00BE56DB" w:rsidRPr="006F4D85" w:rsidRDefault="00BE56DB" w:rsidP="00753935">
            <w:pPr>
              <w:pStyle w:val="TAH"/>
              <w:rPr>
                <w:ins w:id="165" w:author="Roy Hu" w:date="2020-10-19T15:02:00Z"/>
              </w:rPr>
            </w:pPr>
          </w:p>
        </w:tc>
        <w:tc>
          <w:tcPr>
            <w:tcW w:w="1251" w:type="dxa"/>
            <w:tcBorders>
              <w:top w:val="nil"/>
            </w:tcBorders>
            <w:shd w:val="clear" w:color="auto" w:fill="auto"/>
          </w:tcPr>
          <w:p w14:paraId="7A1816B0" w14:textId="77777777" w:rsidR="00BE56DB" w:rsidRPr="006F4D85" w:rsidRDefault="00BE56DB" w:rsidP="00753935">
            <w:pPr>
              <w:pStyle w:val="TAH"/>
              <w:rPr>
                <w:ins w:id="166" w:author="Roy Hu" w:date="2020-10-19T15:02:00Z"/>
              </w:rPr>
            </w:pPr>
            <w:ins w:id="167" w:author="Roy Hu" w:date="2020-10-19T15:02:00Z">
              <w:r w:rsidRPr="006F4D85">
                <w:t>configuration</w:t>
              </w:r>
            </w:ins>
          </w:p>
        </w:tc>
        <w:tc>
          <w:tcPr>
            <w:tcW w:w="1252" w:type="dxa"/>
          </w:tcPr>
          <w:p w14:paraId="092B49B0" w14:textId="77777777" w:rsidR="00BE56DB" w:rsidRPr="006F4D85" w:rsidRDefault="00BE56DB" w:rsidP="00753935">
            <w:pPr>
              <w:pStyle w:val="TAH"/>
              <w:rPr>
                <w:ins w:id="168" w:author="Roy Hu" w:date="2020-10-19T15:02:00Z"/>
              </w:rPr>
            </w:pPr>
            <w:ins w:id="169" w:author="Roy Hu" w:date="2020-10-19T15:02:00Z">
              <w:r w:rsidRPr="006F4D85">
                <w:t>Test 1</w:t>
              </w:r>
            </w:ins>
          </w:p>
        </w:tc>
        <w:tc>
          <w:tcPr>
            <w:tcW w:w="1253" w:type="dxa"/>
          </w:tcPr>
          <w:p w14:paraId="5CB6A034" w14:textId="77777777" w:rsidR="00BE56DB" w:rsidRPr="006F4D85" w:rsidRDefault="00BE56DB" w:rsidP="00753935">
            <w:pPr>
              <w:pStyle w:val="TAH"/>
              <w:rPr>
                <w:ins w:id="170" w:author="Roy Hu" w:date="2020-10-19T15:02:00Z"/>
              </w:rPr>
            </w:pPr>
            <w:ins w:id="171" w:author="Roy Hu" w:date="2020-10-19T15:02:00Z">
              <w:r w:rsidRPr="006F4D85">
                <w:t>Test 2</w:t>
              </w:r>
            </w:ins>
          </w:p>
        </w:tc>
        <w:tc>
          <w:tcPr>
            <w:tcW w:w="3072" w:type="dxa"/>
            <w:tcBorders>
              <w:top w:val="nil"/>
            </w:tcBorders>
            <w:shd w:val="clear" w:color="auto" w:fill="auto"/>
          </w:tcPr>
          <w:p w14:paraId="652CDEBA" w14:textId="77777777" w:rsidR="00BE56DB" w:rsidRPr="006F4D85" w:rsidRDefault="00BE56DB" w:rsidP="00753935">
            <w:pPr>
              <w:pStyle w:val="TAH"/>
              <w:rPr>
                <w:ins w:id="172" w:author="Roy Hu" w:date="2020-10-19T15:02:00Z"/>
              </w:rPr>
            </w:pPr>
          </w:p>
        </w:tc>
      </w:tr>
      <w:tr w:rsidR="00BE56DB" w:rsidRPr="006F4D85" w14:paraId="06116A11" w14:textId="77777777" w:rsidTr="00753935">
        <w:trPr>
          <w:cantSplit/>
          <w:trHeight w:val="198"/>
          <w:ins w:id="173" w:author="Roy Hu" w:date="2020-10-19T15:02:00Z"/>
        </w:trPr>
        <w:tc>
          <w:tcPr>
            <w:tcW w:w="2117" w:type="dxa"/>
            <w:tcBorders>
              <w:bottom w:val="nil"/>
            </w:tcBorders>
          </w:tcPr>
          <w:p w14:paraId="3B2F9AC2" w14:textId="77777777" w:rsidR="00BE56DB" w:rsidRPr="006F4D85" w:rsidRDefault="00BE56DB" w:rsidP="00753935">
            <w:pPr>
              <w:pStyle w:val="TAL"/>
              <w:rPr>
                <w:ins w:id="174" w:author="Roy Hu" w:date="2020-10-19T15:02:00Z"/>
                <w:rFonts w:cs="v4.2.0"/>
                <w:lang w:val="it-IT" w:eastAsia="zh-CN"/>
              </w:rPr>
            </w:pPr>
            <w:ins w:id="175" w:author="Roy Hu" w:date="2020-10-19T15:02:00Z">
              <w:r w:rsidRPr="006F4D85">
                <w:rPr>
                  <w:lang w:val="it-IT"/>
                </w:rPr>
                <w:t>E-UTRA RF Channel Number</w:t>
              </w:r>
            </w:ins>
          </w:p>
        </w:tc>
        <w:tc>
          <w:tcPr>
            <w:tcW w:w="596" w:type="dxa"/>
          </w:tcPr>
          <w:p w14:paraId="2C50E19D" w14:textId="77777777" w:rsidR="00BE56DB" w:rsidRPr="00836296" w:rsidRDefault="00BE56DB" w:rsidP="00753935">
            <w:pPr>
              <w:pStyle w:val="TAC"/>
              <w:rPr>
                <w:ins w:id="176" w:author="Roy Hu" w:date="2020-10-19T15:02:00Z"/>
                <w:lang w:val="sv-FI"/>
              </w:rPr>
            </w:pPr>
          </w:p>
        </w:tc>
        <w:tc>
          <w:tcPr>
            <w:tcW w:w="1251" w:type="dxa"/>
          </w:tcPr>
          <w:p w14:paraId="35EC1569" w14:textId="77777777" w:rsidR="00BE56DB" w:rsidRPr="006F4D85" w:rsidRDefault="00BE56DB" w:rsidP="00753935">
            <w:pPr>
              <w:pStyle w:val="TAC"/>
              <w:rPr>
                <w:ins w:id="177" w:author="Roy Hu" w:date="2020-10-19T15:02:00Z"/>
              </w:rPr>
            </w:pPr>
            <w:ins w:id="178" w:author="Roy Hu" w:date="2020-10-19T15:02:00Z">
              <w:r w:rsidRPr="006F4D85">
                <w:t>Config 1,2,3,4,5,6</w:t>
              </w:r>
            </w:ins>
          </w:p>
        </w:tc>
        <w:tc>
          <w:tcPr>
            <w:tcW w:w="2505" w:type="dxa"/>
            <w:gridSpan w:val="2"/>
          </w:tcPr>
          <w:p w14:paraId="3CFE1AA9" w14:textId="77777777" w:rsidR="00BE56DB" w:rsidRPr="006F4D85" w:rsidRDefault="00BE56DB" w:rsidP="00753935">
            <w:pPr>
              <w:pStyle w:val="TAC"/>
              <w:rPr>
                <w:ins w:id="179" w:author="Roy Hu" w:date="2020-10-19T15:02:00Z"/>
                <w:lang w:eastAsia="zh-CN"/>
              </w:rPr>
            </w:pPr>
            <w:ins w:id="180" w:author="Roy Hu" w:date="2020-10-19T15:02:00Z">
              <w:r w:rsidRPr="006F4D85">
                <w:t>1</w:t>
              </w:r>
            </w:ins>
          </w:p>
        </w:tc>
        <w:tc>
          <w:tcPr>
            <w:tcW w:w="3072" w:type="dxa"/>
          </w:tcPr>
          <w:p w14:paraId="7B51A41A" w14:textId="77777777" w:rsidR="00BE56DB" w:rsidRPr="006F4D85" w:rsidRDefault="00BE56DB" w:rsidP="00753935">
            <w:pPr>
              <w:pStyle w:val="TAC"/>
              <w:rPr>
                <w:ins w:id="181" w:author="Roy Hu" w:date="2020-10-19T15:02:00Z"/>
              </w:rPr>
            </w:pPr>
            <w:ins w:id="182" w:author="Roy Hu" w:date="2020-10-19T15:02:00Z">
              <w:r w:rsidRPr="006F4D85">
                <w:t xml:space="preserve">One E-UTRAN </w:t>
              </w:r>
              <w:r w:rsidRPr="006F4D85">
                <w:rPr>
                  <w:lang w:eastAsia="zh-CN"/>
                </w:rPr>
                <w:t>TDD</w:t>
              </w:r>
              <w:r w:rsidRPr="006F4D85">
                <w:t xml:space="preserve"> carrier frequencies is used.</w:t>
              </w:r>
            </w:ins>
          </w:p>
        </w:tc>
      </w:tr>
      <w:tr w:rsidR="00BE56DB" w:rsidRPr="006F4D85" w14:paraId="3926EC3D" w14:textId="77777777" w:rsidTr="00753935">
        <w:trPr>
          <w:cantSplit/>
          <w:trHeight w:val="198"/>
          <w:ins w:id="183" w:author="Roy Hu" w:date="2020-10-19T15:02:00Z"/>
        </w:trPr>
        <w:tc>
          <w:tcPr>
            <w:tcW w:w="2117" w:type="dxa"/>
            <w:tcBorders>
              <w:bottom w:val="nil"/>
            </w:tcBorders>
          </w:tcPr>
          <w:p w14:paraId="651EC1F3" w14:textId="77777777" w:rsidR="00BE56DB" w:rsidRPr="006F4D85" w:rsidRDefault="00BE56DB" w:rsidP="00753935">
            <w:pPr>
              <w:pStyle w:val="TAL"/>
              <w:rPr>
                <w:ins w:id="184" w:author="Roy Hu" w:date="2020-10-19T15:02:00Z"/>
                <w:rFonts w:cs="v4.2.0"/>
                <w:lang w:val="it-IT" w:eastAsia="zh-CN"/>
              </w:rPr>
            </w:pPr>
            <w:ins w:id="185" w:author="Roy Hu" w:date="2020-10-19T15:02:00Z">
              <w:r w:rsidRPr="006F4D85">
                <w:rPr>
                  <w:lang w:val="it-IT"/>
                </w:rPr>
                <w:t>NR RF Channel Number</w:t>
              </w:r>
            </w:ins>
          </w:p>
        </w:tc>
        <w:tc>
          <w:tcPr>
            <w:tcW w:w="596" w:type="dxa"/>
          </w:tcPr>
          <w:p w14:paraId="680374D2" w14:textId="77777777" w:rsidR="00BE56DB" w:rsidRPr="006F4D85" w:rsidRDefault="00BE56DB" w:rsidP="00753935">
            <w:pPr>
              <w:pStyle w:val="TAC"/>
              <w:rPr>
                <w:ins w:id="186" w:author="Roy Hu" w:date="2020-10-19T15:02:00Z"/>
              </w:rPr>
            </w:pPr>
          </w:p>
        </w:tc>
        <w:tc>
          <w:tcPr>
            <w:tcW w:w="1251" w:type="dxa"/>
          </w:tcPr>
          <w:p w14:paraId="67A58B8E" w14:textId="77777777" w:rsidR="00BE56DB" w:rsidRPr="006F4D85" w:rsidRDefault="00BE56DB" w:rsidP="00753935">
            <w:pPr>
              <w:pStyle w:val="TAC"/>
              <w:rPr>
                <w:ins w:id="187" w:author="Roy Hu" w:date="2020-10-19T15:02:00Z"/>
              </w:rPr>
            </w:pPr>
            <w:ins w:id="188" w:author="Roy Hu" w:date="2020-10-19T15:02:00Z">
              <w:r w:rsidRPr="006F4D85">
                <w:t>Config 1,2,3,4,5,6</w:t>
              </w:r>
            </w:ins>
          </w:p>
        </w:tc>
        <w:tc>
          <w:tcPr>
            <w:tcW w:w="2505" w:type="dxa"/>
            <w:gridSpan w:val="2"/>
          </w:tcPr>
          <w:p w14:paraId="54E7BCAC" w14:textId="77777777" w:rsidR="00BE56DB" w:rsidRPr="006F4D85" w:rsidRDefault="00BE56DB" w:rsidP="00753935">
            <w:pPr>
              <w:pStyle w:val="TAC"/>
              <w:rPr>
                <w:ins w:id="189" w:author="Roy Hu" w:date="2020-10-19T15:02:00Z"/>
                <w:lang w:eastAsia="zh-CN"/>
              </w:rPr>
            </w:pPr>
            <w:ins w:id="190" w:author="Roy Hu" w:date="2020-10-19T15:02:00Z">
              <w:r w:rsidRPr="006F4D85">
                <w:t>1, 2</w:t>
              </w:r>
            </w:ins>
          </w:p>
        </w:tc>
        <w:tc>
          <w:tcPr>
            <w:tcW w:w="3072" w:type="dxa"/>
          </w:tcPr>
          <w:p w14:paraId="593DF683" w14:textId="77777777" w:rsidR="00BE56DB" w:rsidRPr="006F4D85" w:rsidRDefault="00BE56DB" w:rsidP="00753935">
            <w:pPr>
              <w:pStyle w:val="TAC"/>
              <w:rPr>
                <w:ins w:id="191" w:author="Roy Hu" w:date="2020-10-19T15:02:00Z"/>
              </w:rPr>
            </w:pPr>
            <w:ins w:id="192" w:author="Roy Hu" w:date="2020-10-19T15:02:00Z">
              <w:r w:rsidRPr="006F4D85">
                <w:t>Two FR1 NR carrier frequencies is used.</w:t>
              </w:r>
            </w:ins>
          </w:p>
        </w:tc>
      </w:tr>
      <w:tr w:rsidR="00BE56DB" w:rsidRPr="006F4D85" w14:paraId="74978120" w14:textId="77777777" w:rsidTr="00753935">
        <w:trPr>
          <w:cantSplit/>
          <w:trHeight w:val="198"/>
          <w:ins w:id="193" w:author="Roy Hu" w:date="2020-10-19T15:02:00Z"/>
        </w:trPr>
        <w:tc>
          <w:tcPr>
            <w:tcW w:w="2117" w:type="dxa"/>
            <w:tcBorders>
              <w:bottom w:val="nil"/>
            </w:tcBorders>
          </w:tcPr>
          <w:p w14:paraId="2541A22D" w14:textId="77777777" w:rsidR="00BE56DB" w:rsidRPr="006F4D85" w:rsidRDefault="00BE56DB" w:rsidP="00753935">
            <w:pPr>
              <w:pStyle w:val="TAL"/>
              <w:rPr>
                <w:ins w:id="194" w:author="Roy Hu" w:date="2020-10-19T15:02:00Z"/>
                <w:rFonts w:cs="v4.2.0"/>
                <w:lang w:val="it-IT" w:eastAsia="zh-CN"/>
              </w:rPr>
            </w:pPr>
            <w:ins w:id="195" w:author="Roy Hu" w:date="2020-10-19T15:02:00Z">
              <w:r w:rsidRPr="006F4D85">
                <w:rPr>
                  <w:rFonts w:cs="Arial"/>
                </w:rPr>
                <w:t>Active cell</w:t>
              </w:r>
            </w:ins>
          </w:p>
        </w:tc>
        <w:tc>
          <w:tcPr>
            <w:tcW w:w="596" w:type="dxa"/>
          </w:tcPr>
          <w:p w14:paraId="61F74CCC" w14:textId="77777777" w:rsidR="00BE56DB" w:rsidRPr="006F4D85" w:rsidRDefault="00BE56DB" w:rsidP="00753935">
            <w:pPr>
              <w:pStyle w:val="TAC"/>
              <w:rPr>
                <w:ins w:id="196" w:author="Roy Hu" w:date="2020-10-19T15:02:00Z"/>
              </w:rPr>
            </w:pPr>
          </w:p>
        </w:tc>
        <w:tc>
          <w:tcPr>
            <w:tcW w:w="1251" w:type="dxa"/>
          </w:tcPr>
          <w:p w14:paraId="674A0DA4" w14:textId="77777777" w:rsidR="00BE56DB" w:rsidRPr="006F4D85" w:rsidRDefault="00BE56DB" w:rsidP="00753935">
            <w:pPr>
              <w:pStyle w:val="TAC"/>
              <w:rPr>
                <w:ins w:id="197" w:author="Roy Hu" w:date="2020-10-19T15:02:00Z"/>
              </w:rPr>
            </w:pPr>
            <w:ins w:id="198" w:author="Roy Hu" w:date="2020-10-19T15:02:00Z">
              <w:r w:rsidRPr="006F4D85">
                <w:t>Config 1,2,3,4,5,6</w:t>
              </w:r>
            </w:ins>
          </w:p>
        </w:tc>
        <w:tc>
          <w:tcPr>
            <w:tcW w:w="2505" w:type="dxa"/>
            <w:gridSpan w:val="2"/>
          </w:tcPr>
          <w:p w14:paraId="1EFA3D1F" w14:textId="77777777" w:rsidR="00BE56DB" w:rsidRPr="006F4D85" w:rsidRDefault="00BE56DB" w:rsidP="00753935">
            <w:pPr>
              <w:pStyle w:val="TAC"/>
              <w:rPr>
                <w:ins w:id="199" w:author="Roy Hu" w:date="2020-10-19T15:02:00Z"/>
                <w:lang w:eastAsia="zh-CN"/>
              </w:rPr>
            </w:pPr>
            <w:ins w:id="200" w:author="Roy Hu" w:date="2020-10-19T15:02:00Z">
              <w:r w:rsidRPr="006F4D85">
                <w:t>LTE Cell 1 (</w:t>
              </w:r>
              <w:proofErr w:type="spellStart"/>
              <w:r w:rsidRPr="006F4D85">
                <w:t>PCell</w:t>
              </w:r>
              <w:proofErr w:type="spellEnd"/>
              <w:r w:rsidRPr="006F4D85">
                <w:t>) and NR cell 2 (</w:t>
              </w:r>
              <w:proofErr w:type="spellStart"/>
              <w:r w:rsidRPr="006F4D85">
                <w:t>PScell</w:t>
              </w:r>
              <w:proofErr w:type="spellEnd"/>
              <w:r w:rsidRPr="006F4D85">
                <w:t>)</w:t>
              </w:r>
            </w:ins>
          </w:p>
        </w:tc>
        <w:tc>
          <w:tcPr>
            <w:tcW w:w="3072" w:type="dxa"/>
          </w:tcPr>
          <w:p w14:paraId="0107A15D" w14:textId="77777777" w:rsidR="00BE56DB" w:rsidRPr="006F4D85" w:rsidRDefault="00BE56DB" w:rsidP="00753935">
            <w:pPr>
              <w:pStyle w:val="TAC"/>
              <w:rPr>
                <w:ins w:id="201" w:author="Roy Hu" w:date="2020-10-19T15:02:00Z"/>
              </w:rPr>
            </w:pPr>
            <w:ins w:id="202" w:author="Roy Hu" w:date="2020-10-19T15:02:00Z">
              <w:r w:rsidRPr="006F4D85">
                <w:t xml:space="preserve">LTE Cell 1 is on </w:t>
              </w:r>
              <w:r w:rsidRPr="006F4D85">
                <w:rPr>
                  <w:rFonts w:cs="v4.2.0"/>
                  <w:lang w:val="it-IT"/>
                </w:rPr>
                <w:t xml:space="preserve">E-UTRA </w:t>
              </w:r>
              <w:r w:rsidRPr="006F4D85">
                <w:t>RF channel number 1.</w:t>
              </w:r>
            </w:ins>
          </w:p>
          <w:p w14:paraId="1CC60AC2" w14:textId="77777777" w:rsidR="00BE56DB" w:rsidRPr="006F4D85" w:rsidRDefault="00BE56DB" w:rsidP="00753935">
            <w:pPr>
              <w:pStyle w:val="TAC"/>
              <w:rPr>
                <w:ins w:id="203" w:author="Roy Hu" w:date="2020-10-19T15:02:00Z"/>
              </w:rPr>
            </w:pPr>
            <w:ins w:id="204" w:author="Roy Hu" w:date="2020-10-19T15:02:00Z">
              <w:r w:rsidRPr="006F4D85">
                <w:t xml:space="preserve">NR Cell 2 is on </w:t>
              </w:r>
              <w:r w:rsidRPr="006F4D85">
                <w:rPr>
                  <w:rFonts w:cs="v4.2.0"/>
                  <w:lang w:val="it-IT"/>
                </w:rPr>
                <w:t xml:space="preserve">NR RF channel </w:t>
              </w:r>
              <w:r w:rsidRPr="006F4D85">
                <w:t xml:space="preserve">number </w:t>
              </w:r>
              <w:r w:rsidRPr="006F4D85">
                <w:rPr>
                  <w:rFonts w:cs="v4.2.0"/>
                  <w:lang w:val="it-IT"/>
                </w:rPr>
                <w:t>1.</w:t>
              </w:r>
            </w:ins>
          </w:p>
        </w:tc>
      </w:tr>
      <w:tr w:rsidR="00BE56DB" w:rsidRPr="006F4D85" w14:paraId="00007D00" w14:textId="77777777" w:rsidTr="00753935">
        <w:trPr>
          <w:cantSplit/>
          <w:trHeight w:val="198"/>
          <w:ins w:id="205" w:author="Roy Hu" w:date="2020-10-19T15:02:00Z"/>
        </w:trPr>
        <w:tc>
          <w:tcPr>
            <w:tcW w:w="2117" w:type="dxa"/>
            <w:tcBorders>
              <w:bottom w:val="nil"/>
            </w:tcBorders>
          </w:tcPr>
          <w:p w14:paraId="7341AD5C" w14:textId="77777777" w:rsidR="00BE56DB" w:rsidRPr="006F4D85" w:rsidRDefault="00BE56DB" w:rsidP="00753935">
            <w:pPr>
              <w:pStyle w:val="TAL"/>
              <w:rPr>
                <w:ins w:id="206" w:author="Roy Hu" w:date="2020-10-19T15:02:00Z"/>
                <w:rFonts w:cs="v4.2.0"/>
                <w:lang w:val="it-IT" w:eastAsia="zh-CN"/>
              </w:rPr>
            </w:pPr>
            <w:ins w:id="207" w:author="Roy Hu" w:date="2020-10-19T15:02:00Z">
              <w:r w:rsidRPr="006F4D85">
                <w:rPr>
                  <w:rFonts w:cs="Arial"/>
                </w:rPr>
                <w:t>Neighbour cell</w:t>
              </w:r>
            </w:ins>
          </w:p>
        </w:tc>
        <w:tc>
          <w:tcPr>
            <w:tcW w:w="596" w:type="dxa"/>
          </w:tcPr>
          <w:p w14:paraId="39A486E7" w14:textId="77777777" w:rsidR="00BE56DB" w:rsidRPr="006F4D85" w:rsidRDefault="00BE56DB" w:rsidP="00753935">
            <w:pPr>
              <w:pStyle w:val="TAC"/>
              <w:rPr>
                <w:ins w:id="208" w:author="Roy Hu" w:date="2020-10-19T15:02:00Z"/>
              </w:rPr>
            </w:pPr>
          </w:p>
        </w:tc>
        <w:tc>
          <w:tcPr>
            <w:tcW w:w="1251" w:type="dxa"/>
          </w:tcPr>
          <w:p w14:paraId="77D815B8" w14:textId="77777777" w:rsidR="00BE56DB" w:rsidRPr="006F4D85" w:rsidRDefault="00BE56DB" w:rsidP="00753935">
            <w:pPr>
              <w:pStyle w:val="TAC"/>
              <w:rPr>
                <w:ins w:id="209" w:author="Roy Hu" w:date="2020-10-19T15:02:00Z"/>
              </w:rPr>
            </w:pPr>
            <w:ins w:id="210" w:author="Roy Hu" w:date="2020-10-19T15:02:00Z">
              <w:r w:rsidRPr="006F4D85">
                <w:t>Config 1,2,3,4,5,6</w:t>
              </w:r>
            </w:ins>
          </w:p>
        </w:tc>
        <w:tc>
          <w:tcPr>
            <w:tcW w:w="2505" w:type="dxa"/>
            <w:gridSpan w:val="2"/>
          </w:tcPr>
          <w:p w14:paraId="37C630D3" w14:textId="77777777" w:rsidR="00BE56DB" w:rsidRPr="006F4D85" w:rsidRDefault="00BE56DB" w:rsidP="00753935">
            <w:pPr>
              <w:pStyle w:val="TAC"/>
              <w:rPr>
                <w:ins w:id="211" w:author="Roy Hu" w:date="2020-10-19T15:02:00Z"/>
                <w:lang w:eastAsia="zh-CN"/>
              </w:rPr>
            </w:pPr>
            <w:ins w:id="212" w:author="Roy Hu" w:date="2020-10-19T15:02:00Z">
              <w:r w:rsidRPr="006F4D85">
                <w:t>NR cell 3</w:t>
              </w:r>
            </w:ins>
          </w:p>
        </w:tc>
        <w:tc>
          <w:tcPr>
            <w:tcW w:w="3072" w:type="dxa"/>
          </w:tcPr>
          <w:p w14:paraId="494BE798" w14:textId="77777777" w:rsidR="00BE56DB" w:rsidRPr="006F4D85" w:rsidRDefault="00BE56DB" w:rsidP="00753935">
            <w:pPr>
              <w:pStyle w:val="TAC"/>
              <w:rPr>
                <w:ins w:id="213" w:author="Roy Hu" w:date="2020-10-19T15:02:00Z"/>
              </w:rPr>
            </w:pPr>
            <w:ins w:id="214" w:author="Roy Hu" w:date="2020-10-19T15:02:00Z">
              <w:r w:rsidRPr="006F4D85">
                <w:t>NR cell 3 is</w:t>
              </w:r>
              <w:r w:rsidRPr="006F4D85">
                <w:rPr>
                  <w:rFonts w:cs="v4.2.0"/>
                  <w:lang w:val="it-IT"/>
                </w:rPr>
                <w:t xml:space="preserve"> on NR RF channel </w:t>
              </w:r>
              <w:r w:rsidRPr="006F4D85">
                <w:t xml:space="preserve">number </w:t>
              </w:r>
              <w:r w:rsidRPr="006F4D85">
                <w:rPr>
                  <w:rFonts w:cs="v4.2.0"/>
                  <w:lang w:val="it-IT"/>
                </w:rPr>
                <w:t>2.</w:t>
              </w:r>
            </w:ins>
          </w:p>
        </w:tc>
      </w:tr>
      <w:tr w:rsidR="00BE56DB" w:rsidRPr="006F4D85" w14:paraId="55F702A6" w14:textId="77777777" w:rsidTr="00753935">
        <w:trPr>
          <w:cantSplit/>
          <w:trHeight w:val="198"/>
          <w:ins w:id="215" w:author="Roy Hu" w:date="2020-10-19T15:02:00Z"/>
        </w:trPr>
        <w:tc>
          <w:tcPr>
            <w:tcW w:w="2117" w:type="dxa"/>
            <w:tcBorders>
              <w:bottom w:val="nil"/>
            </w:tcBorders>
          </w:tcPr>
          <w:p w14:paraId="2DC8271E" w14:textId="77777777" w:rsidR="00BE56DB" w:rsidRPr="006F4D85" w:rsidRDefault="00BE56DB" w:rsidP="00753935">
            <w:pPr>
              <w:pStyle w:val="TAL"/>
              <w:rPr>
                <w:ins w:id="216" w:author="Roy Hu" w:date="2020-10-19T15:02:00Z"/>
                <w:rFonts w:cs="v4.2.0"/>
                <w:lang w:val="it-IT" w:eastAsia="zh-CN"/>
              </w:rPr>
            </w:pPr>
            <w:ins w:id="217" w:author="Roy Hu" w:date="2020-10-19T15:02:00Z">
              <w:r w:rsidRPr="006F4D85">
                <w:rPr>
                  <w:rFonts w:cs="Arial"/>
                  <w:lang w:eastAsia="zh-CN"/>
                </w:rPr>
                <w:t>Gap Pattern Id</w:t>
              </w:r>
            </w:ins>
          </w:p>
        </w:tc>
        <w:tc>
          <w:tcPr>
            <w:tcW w:w="596" w:type="dxa"/>
          </w:tcPr>
          <w:p w14:paraId="729173A0" w14:textId="77777777" w:rsidR="00BE56DB" w:rsidRPr="006F4D85" w:rsidRDefault="00BE56DB" w:rsidP="00753935">
            <w:pPr>
              <w:pStyle w:val="TAC"/>
              <w:rPr>
                <w:ins w:id="218" w:author="Roy Hu" w:date="2020-10-19T15:02:00Z"/>
              </w:rPr>
            </w:pPr>
          </w:p>
        </w:tc>
        <w:tc>
          <w:tcPr>
            <w:tcW w:w="1251" w:type="dxa"/>
          </w:tcPr>
          <w:p w14:paraId="510DC4EC" w14:textId="77777777" w:rsidR="00BE56DB" w:rsidRPr="006F4D85" w:rsidRDefault="00BE56DB" w:rsidP="00753935">
            <w:pPr>
              <w:pStyle w:val="TAC"/>
              <w:rPr>
                <w:ins w:id="219" w:author="Roy Hu" w:date="2020-10-19T15:02:00Z"/>
              </w:rPr>
            </w:pPr>
            <w:ins w:id="220" w:author="Roy Hu" w:date="2020-10-19T15:02:00Z">
              <w:r w:rsidRPr="006F4D85">
                <w:t>Config 1,2,3,4,5,6</w:t>
              </w:r>
            </w:ins>
          </w:p>
        </w:tc>
        <w:tc>
          <w:tcPr>
            <w:tcW w:w="1252" w:type="dxa"/>
          </w:tcPr>
          <w:p w14:paraId="18487F0F" w14:textId="77777777" w:rsidR="00BE56DB" w:rsidRPr="006F4D85" w:rsidRDefault="00BE56DB" w:rsidP="00753935">
            <w:pPr>
              <w:pStyle w:val="TAC"/>
              <w:rPr>
                <w:ins w:id="221" w:author="Roy Hu" w:date="2020-10-19T15:02:00Z"/>
                <w:lang w:eastAsia="zh-CN"/>
              </w:rPr>
            </w:pPr>
            <w:ins w:id="222" w:author="Roy Hu" w:date="2020-10-19T15:02:00Z">
              <w:r w:rsidRPr="006F4D85">
                <w:rPr>
                  <w:lang w:eastAsia="zh-CN"/>
                </w:rPr>
                <w:t>0</w:t>
              </w:r>
            </w:ins>
          </w:p>
        </w:tc>
        <w:tc>
          <w:tcPr>
            <w:tcW w:w="1253" w:type="dxa"/>
          </w:tcPr>
          <w:p w14:paraId="303F1673" w14:textId="77777777" w:rsidR="00BE56DB" w:rsidRPr="006F4D85" w:rsidRDefault="00BE56DB" w:rsidP="00753935">
            <w:pPr>
              <w:pStyle w:val="TAC"/>
              <w:rPr>
                <w:ins w:id="223" w:author="Roy Hu" w:date="2020-10-19T15:02:00Z"/>
                <w:lang w:eastAsia="zh-CN"/>
              </w:rPr>
            </w:pPr>
            <w:ins w:id="224" w:author="Roy Hu" w:date="2020-10-19T15:02:00Z">
              <w:r w:rsidRPr="006F4D85">
                <w:rPr>
                  <w:lang w:eastAsia="zh-CN"/>
                </w:rPr>
                <w:t>13</w:t>
              </w:r>
            </w:ins>
          </w:p>
        </w:tc>
        <w:tc>
          <w:tcPr>
            <w:tcW w:w="3072" w:type="dxa"/>
          </w:tcPr>
          <w:p w14:paraId="7F4D15DC" w14:textId="77777777" w:rsidR="00BE56DB" w:rsidRPr="006F4D85" w:rsidRDefault="00BE56DB" w:rsidP="00753935">
            <w:pPr>
              <w:pStyle w:val="TAC"/>
              <w:rPr>
                <w:ins w:id="225" w:author="Roy Hu" w:date="2020-10-19T15:02:00Z"/>
              </w:rPr>
            </w:pPr>
            <w:ins w:id="226" w:author="Roy Hu" w:date="2020-10-19T15:02:00Z">
              <w:r w:rsidRPr="006F4D85">
                <w:t>As specified in clause 9.1.2-1.</w:t>
              </w:r>
            </w:ins>
          </w:p>
          <w:p w14:paraId="4B4CA231" w14:textId="77777777" w:rsidR="00BE56DB" w:rsidRPr="006F4D85" w:rsidRDefault="00BE56DB" w:rsidP="00753935">
            <w:pPr>
              <w:pStyle w:val="TAC"/>
              <w:rPr>
                <w:ins w:id="227" w:author="Roy Hu" w:date="2020-10-19T15:02:00Z"/>
              </w:rPr>
            </w:pPr>
          </w:p>
        </w:tc>
      </w:tr>
      <w:tr w:rsidR="00BE56DB" w:rsidRPr="006F4D85" w14:paraId="03AED619" w14:textId="77777777" w:rsidTr="00753935">
        <w:trPr>
          <w:cantSplit/>
          <w:trHeight w:val="198"/>
          <w:ins w:id="228" w:author="Roy Hu" w:date="2020-10-19T15:02:00Z"/>
        </w:trPr>
        <w:tc>
          <w:tcPr>
            <w:tcW w:w="2117" w:type="dxa"/>
            <w:tcBorders>
              <w:bottom w:val="nil"/>
            </w:tcBorders>
          </w:tcPr>
          <w:p w14:paraId="002D73C6" w14:textId="77777777" w:rsidR="00BE56DB" w:rsidRPr="006F4D85" w:rsidRDefault="00BE56DB" w:rsidP="00753935">
            <w:pPr>
              <w:pStyle w:val="TAL"/>
              <w:rPr>
                <w:ins w:id="229" w:author="Roy Hu" w:date="2020-10-19T15:02:00Z"/>
                <w:rFonts w:cs="v4.2.0"/>
                <w:lang w:val="it-IT" w:eastAsia="zh-CN"/>
              </w:rPr>
            </w:pPr>
            <w:ins w:id="230" w:author="Roy Hu" w:date="2020-10-19T15:02:00Z">
              <w:r w:rsidRPr="006F4D85">
                <w:rPr>
                  <w:rFonts w:cs="v4.2.0"/>
                  <w:lang w:val="it-IT" w:eastAsia="zh-CN"/>
                </w:rPr>
                <w:t>Measurement gap offset</w:t>
              </w:r>
            </w:ins>
          </w:p>
        </w:tc>
        <w:tc>
          <w:tcPr>
            <w:tcW w:w="596" w:type="dxa"/>
          </w:tcPr>
          <w:p w14:paraId="6ABF21C2" w14:textId="77777777" w:rsidR="00BE56DB" w:rsidRPr="006F4D85" w:rsidRDefault="00BE56DB" w:rsidP="00753935">
            <w:pPr>
              <w:pStyle w:val="TAC"/>
              <w:rPr>
                <w:ins w:id="231" w:author="Roy Hu" w:date="2020-10-19T15:02:00Z"/>
              </w:rPr>
            </w:pPr>
          </w:p>
        </w:tc>
        <w:tc>
          <w:tcPr>
            <w:tcW w:w="1251" w:type="dxa"/>
          </w:tcPr>
          <w:p w14:paraId="417EFD79" w14:textId="77777777" w:rsidR="00BE56DB" w:rsidRPr="006F4D85" w:rsidRDefault="00BE56DB" w:rsidP="00753935">
            <w:pPr>
              <w:pStyle w:val="TAC"/>
              <w:rPr>
                <w:ins w:id="232" w:author="Roy Hu" w:date="2020-10-19T15:02:00Z"/>
              </w:rPr>
            </w:pPr>
            <w:ins w:id="233" w:author="Roy Hu" w:date="2020-10-19T15:02:00Z">
              <w:r w:rsidRPr="006F4D85">
                <w:t>Config 1,2,3,4,5,6</w:t>
              </w:r>
            </w:ins>
          </w:p>
        </w:tc>
        <w:tc>
          <w:tcPr>
            <w:tcW w:w="1252" w:type="dxa"/>
          </w:tcPr>
          <w:p w14:paraId="3FCEE5B2" w14:textId="77777777" w:rsidR="00BE56DB" w:rsidRPr="006F4D85" w:rsidRDefault="00BE56DB" w:rsidP="00753935">
            <w:pPr>
              <w:pStyle w:val="TAC"/>
              <w:rPr>
                <w:ins w:id="234" w:author="Roy Hu" w:date="2020-10-19T15:02:00Z"/>
                <w:lang w:eastAsia="zh-CN"/>
              </w:rPr>
            </w:pPr>
            <w:ins w:id="235" w:author="Roy Hu" w:date="2020-10-19T15:02:00Z">
              <w:r w:rsidRPr="006F4D85">
                <w:rPr>
                  <w:lang w:eastAsia="zh-CN"/>
                </w:rPr>
                <w:t>39</w:t>
              </w:r>
            </w:ins>
          </w:p>
        </w:tc>
        <w:tc>
          <w:tcPr>
            <w:tcW w:w="1253" w:type="dxa"/>
          </w:tcPr>
          <w:p w14:paraId="7F4EB63A" w14:textId="77777777" w:rsidR="00BE56DB" w:rsidRPr="006F4D85" w:rsidRDefault="00BE56DB" w:rsidP="00753935">
            <w:pPr>
              <w:pStyle w:val="TAC"/>
              <w:rPr>
                <w:ins w:id="236" w:author="Roy Hu" w:date="2020-10-19T15:02:00Z"/>
                <w:lang w:eastAsia="zh-CN"/>
              </w:rPr>
            </w:pPr>
            <w:ins w:id="237" w:author="Roy Hu" w:date="2020-10-19T15:02:00Z">
              <w:r w:rsidRPr="006F4D85">
                <w:rPr>
                  <w:lang w:eastAsia="zh-CN"/>
                </w:rPr>
                <w:t>39</w:t>
              </w:r>
            </w:ins>
          </w:p>
        </w:tc>
        <w:tc>
          <w:tcPr>
            <w:tcW w:w="3072" w:type="dxa"/>
          </w:tcPr>
          <w:p w14:paraId="09B1C3BD" w14:textId="77777777" w:rsidR="00BE56DB" w:rsidRPr="006F4D85" w:rsidRDefault="00BE56DB" w:rsidP="00753935">
            <w:pPr>
              <w:pStyle w:val="TAC"/>
              <w:rPr>
                <w:ins w:id="238" w:author="Roy Hu" w:date="2020-10-19T15:02:00Z"/>
              </w:rPr>
            </w:pPr>
          </w:p>
        </w:tc>
      </w:tr>
      <w:tr w:rsidR="00A72CFA" w:rsidRPr="006F4D85" w14:paraId="6A4C0381" w14:textId="77777777" w:rsidTr="00CA0C24">
        <w:trPr>
          <w:cantSplit/>
          <w:trHeight w:val="198"/>
          <w:ins w:id="239" w:author="Roy Hu" w:date="2020-10-19T15:43:00Z"/>
        </w:trPr>
        <w:tc>
          <w:tcPr>
            <w:tcW w:w="2117" w:type="dxa"/>
            <w:vMerge w:val="restart"/>
          </w:tcPr>
          <w:p w14:paraId="354AED01" w14:textId="6AC9C2E7" w:rsidR="00A72CFA" w:rsidRPr="00714BF3" w:rsidRDefault="00A72CFA" w:rsidP="00030D47">
            <w:pPr>
              <w:pStyle w:val="TAL"/>
              <w:rPr>
                <w:ins w:id="240" w:author="Roy Hu" w:date="2020-10-19T15:43:00Z"/>
                <w:rFonts w:cs="v4.2.0"/>
                <w:lang w:val="it-IT" w:eastAsia="zh-CN"/>
              </w:rPr>
            </w:pPr>
            <w:ins w:id="241" w:author="Roy Hu" w:date="2020-10-19T15:43:00Z">
              <w:r w:rsidRPr="00714BF3">
                <w:rPr>
                  <w:rFonts w:cs="v4.2.0"/>
                  <w:lang w:val="it-IT" w:eastAsia="zh-CN"/>
                </w:rPr>
                <w:t xml:space="preserve">CSI-RS </w:t>
              </w:r>
            </w:ins>
            <w:ins w:id="242" w:author="Roy Hu" w:date="2020-10-19T15:48:00Z">
              <w:r w:rsidRPr="00714BF3">
                <w:rPr>
                  <w:lang w:val="en-US"/>
                </w:rPr>
                <w:t>configuration</w:t>
              </w:r>
            </w:ins>
            <w:ins w:id="243" w:author="Roy Hu" w:date="2020-10-19T15:49:00Z">
              <w:r w:rsidRPr="00714BF3">
                <w:rPr>
                  <w:lang w:val="en-US"/>
                </w:rPr>
                <w:t xml:space="preserve"> on NR RF channel 1</w:t>
              </w:r>
            </w:ins>
          </w:p>
        </w:tc>
        <w:tc>
          <w:tcPr>
            <w:tcW w:w="596" w:type="dxa"/>
          </w:tcPr>
          <w:p w14:paraId="1673074C" w14:textId="77777777" w:rsidR="00A72CFA" w:rsidRPr="0053589B" w:rsidRDefault="00A72CFA" w:rsidP="00030D47">
            <w:pPr>
              <w:pStyle w:val="TAC"/>
              <w:rPr>
                <w:ins w:id="244" w:author="Roy Hu" w:date="2020-10-19T15:43:00Z"/>
              </w:rPr>
            </w:pPr>
          </w:p>
        </w:tc>
        <w:tc>
          <w:tcPr>
            <w:tcW w:w="1251" w:type="dxa"/>
          </w:tcPr>
          <w:p w14:paraId="55EBB078" w14:textId="5CB87395" w:rsidR="00A72CFA" w:rsidRPr="00714BF3" w:rsidRDefault="00A72CFA">
            <w:pPr>
              <w:pStyle w:val="TAC"/>
              <w:rPr>
                <w:ins w:id="245" w:author="Roy Hu" w:date="2020-10-19T15:43:00Z"/>
                <w:lang w:eastAsia="zh-CN"/>
              </w:rPr>
            </w:pPr>
            <w:ins w:id="246" w:author="Roy Hu" w:date="2020-10-19T16:01:00Z">
              <w:r w:rsidRPr="00714BF3">
                <w:rPr>
                  <w:lang w:eastAsia="zh-CN"/>
                </w:rPr>
                <w:t>Config</w:t>
              </w:r>
            </w:ins>
            <w:ins w:id="247" w:author="Roy Hu" w:date="2020-10-19T16:31:00Z">
              <w:r w:rsidRPr="00714BF3">
                <w:rPr>
                  <w:lang w:eastAsia="zh-CN"/>
                </w:rPr>
                <w:t xml:space="preserve"> </w:t>
              </w:r>
            </w:ins>
            <w:ins w:id="248" w:author="Roy Hu" w:date="2020-10-19T16:32:00Z">
              <w:r w:rsidRPr="00714BF3">
                <w:rPr>
                  <w:lang w:eastAsia="zh-CN"/>
                </w:rPr>
                <w:t>1,4</w:t>
              </w:r>
            </w:ins>
          </w:p>
        </w:tc>
        <w:tc>
          <w:tcPr>
            <w:tcW w:w="2505" w:type="dxa"/>
            <w:gridSpan w:val="2"/>
            <w:vAlign w:val="center"/>
          </w:tcPr>
          <w:p w14:paraId="53BA7927" w14:textId="2EBCC31D" w:rsidR="00A72CFA" w:rsidRPr="00714BF3" w:rsidRDefault="00714BF3">
            <w:pPr>
              <w:pStyle w:val="TAC"/>
              <w:rPr>
                <w:ins w:id="249" w:author="Roy Hu" w:date="2020-10-19T15:43:00Z"/>
                <w:lang w:val="en-US"/>
              </w:rPr>
            </w:pPr>
            <w:ins w:id="250" w:author="Roy Hu" w:date="2020-10-22T15:34:00Z">
              <w:r w:rsidRPr="00714BF3">
                <w:rPr>
                  <w:lang w:val="en-US"/>
                </w:rPr>
                <w:t>CSI-RS-L3 1.1 FDD</w:t>
              </w:r>
            </w:ins>
          </w:p>
        </w:tc>
        <w:tc>
          <w:tcPr>
            <w:tcW w:w="3072" w:type="dxa"/>
          </w:tcPr>
          <w:p w14:paraId="33C6BCF6" w14:textId="4DB8D81D" w:rsidR="00A72CFA" w:rsidRPr="00714BF3" w:rsidRDefault="00A72CFA" w:rsidP="00030D47">
            <w:pPr>
              <w:pStyle w:val="TAC"/>
              <w:rPr>
                <w:ins w:id="251" w:author="Roy Hu" w:date="2020-10-19T15:43:00Z"/>
              </w:rPr>
            </w:pPr>
            <w:ins w:id="252" w:author="Roy Hu" w:date="2020-10-19T15:50:00Z">
              <w:r w:rsidRPr="00714BF3">
                <w:t>As specified in clause A.3.1</w:t>
              </w:r>
            </w:ins>
            <w:ins w:id="253" w:author="Roy Hu" w:date="2020-10-22T15:37:00Z">
              <w:r w:rsidR="00714BF3" w:rsidRPr="00714BF3">
                <w:t>9</w:t>
              </w:r>
            </w:ins>
            <w:ins w:id="254" w:author="Roy Hu" w:date="2020-10-19T16:29:00Z">
              <w:r w:rsidRPr="00714BF3">
                <w:t>.1</w:t>
              </w:r>
            </w:ins>
          </w:p>
        </w:tc>
      </w:tr>
      <w:tr w:rsidR="00A72CFA" w:rsidRPr="006F4D85" w14:paraId="2F2ACB7D" w14:textId="77777777" w:rsidTr="00CA0C24">
        <w:trPr>
          <w:cantSplit/>
          <w:trHeight w:val="198"/>
          <w:ins w:id="255" w:author="Roy Hu" w:date="2020-10-19T16:33:00Z"/>
        </w:trPr>
        <w:tc>
          <w:tcPr>
            <w:tcW w:w="2117" w:type="dxa"/>
            <w:vMerge/>
          </w:tcPr>
          <w:p w14:paraId="7F08FF59" w14:textId="77777777" w:rsidR="00A72CFA" w:rsidRPr="00714BF3" w:rsidRDefault="00A72CFA" w:rsidP="00A72CFA">
            <w:pPr>
              <w:pStyle w:val="TAL"/>
              <w:rPr>
                <w:ins w:id="256" w:author="Roy Hu" w:date="2020-10-19T16:33:00Z"/>
                <w:rFonts w:cs="v4.2.0"/>
                <w:lang w:val="it-IT" w:eastAsia="zh-CN"/>
                <w:rPrChange w:id="257" w:author="Roy Hu" w:date="2020-10-22T15:38:00Z">
                  <w:rPr>
                    <w:ins w:id="258" w:author="Roy Hu" w:date="2020-10-19T16:33:00Z"/>
                    <w:rFonts w:cs="v4.2.0"/>
                    <w:highlight w:val="yellow"/>
                    <w:lang w:val="it-IT" w:eastAsia="zh-CN"/>
                  </w:rPr>
                </w:rPrChange>
              </w:rPr>
            </w:pPr>
          </w:p>
        </w:tc>
        <w:tc>
          <w:tcPr>
            <w:tcW w:w="596" w:type="dxa"/>
          </w:tcPr>
          <w:p w14:paraId="1738FD82" w14:textId="77777777" w:rsidR="00A72CFA" w:rsidRPr="00714BF3" w:rsidRDefault="00A72CFA" w:rsidP="00A72CFA">
            <w:pPr>
              <w:pStyle w:val="TAC"/>
              <w:rPr>
                <w:ins w:id="259" w:author="Roy Hu" w:date="2020-10-19T16:33:00Z"/>
                <w:rPrChange w:id="260" w:author="Roy Hu" w:date="2020-10-22T15:38:00Z">
                  <w:rPr>
                    <w:ins w:id="261" w:author="Roy Hu" w:date="2020-10-19T16:33:00Z"/>
                    <w:highlight w:val="yellow"/>
                  </w:rPr>
                </w:rPrChange>
              </w:rPr>
            </w:pPr>
          </w:p>
        </w:tc>
        <w:tc>
          <w:tcPr>
            <w:tcW w:w="1251" w:type="dxa"/>
          </w:tcPr>
          <w:p w14:paraId="00622797" w14:textId="195102E7" w:rsidR="00A72CFA" w:rsidRPr="00714BF3" w:rsidRDefault="00A72CFA">
            <w:pPr>
              <w:pStyle w:val="TAC"/>
              <w:rPr>
                <w:ins w:id="262" w:author="Roy Hu" w:date="2020-10-19T16:33:00Z"/>
                <w:lang w:eastAsia="zh-CN"/>
                <w:rPrChange w:id="263" w:author="Roy Hu" w:date="2020-10-22T15:38:00Z">
                  <w:rPr>
                    <w:ins w:id="264" w:author="Roy Hu" w:date="2020-10-19T16:33:00Z"/>
                    <w:highlight w:val="yellow"/>
                    <w:lang w:eastAsia="zh-CN"/>
                  </w:rPr>
                </w:rPrChange>
              </w:rPr>
            </w:pPr>
            <w:ins w:id="265" w:author="Roy Hu" w:date="2020-10-19T16:33:00Z">
              <w:r w:rsidRPr="00714BF3">
                <w:rPr>
                  <w:lang w:eastAsia="zh-CN"/>
                  <w:rPrChange w:id="266" w:author="Roy Hu" w:date="2020-10-22T15:38:00Z">
                    <w:rPr>
                      <w:highlight w:val="yellow"/>
                      <w:lang w:eastAsia="zh-CN"/>
                    </w:rPr>
                  </w:rPrChange>
                </w:rPr>
                <w:t>Config 2, 5</w:t>
              </w:r>
            </w:ins>
          </w:p>
        </w:tc>
        <w:tc>
          <w:tcPr>
            <w:tcW w:w="2505" w:type="dxa"/>
            <w:gridSpan w:val="2"/>
            <w:vAlign w:val="center"/>
          </w:tcPr>
          <w:p w14:paraId="50958AA5" w14:textId="730646C4" w:rsidR="00A72CFA" w:rsidRPr="00714BF3" w:rsidRDefault="00714BF3">
            <w:pPr>
              <w:pStyle w:val="TAC"/>
              <w:rPr>
                <w:ins w:id="267" w:author="Roy Hu" w:date="2020-10-19T16:33:00Z"/>
                <w:lang w:val="en-US"/>
              </w:rPr>
            </w:pPr>
            <w:ins w:id="268" w:author="Roy Hu" w:date="2020-10-22T15:35:00Z">
              <w:r w:rsidRPr="00714BF3">
                <w:rPr>
                  <w:rFonts w:cs="Arial"/>
                  <w:lang w:eastAsia="zh-CN"/>
                </w:rPr>
                <w:t>CSI-RS</w:t>
              </w:r>
              <w:r w:rsidRPr="00714BF3">
                <w:rPr>
                  <w:rFonts w:cs="Arial" w:hint="eastAsia"/>
                  <w:lang w:eastAsia="zh-CN"/>
                </w:rPr>
                <w:t xml:space="preserve">-L3 </w:t>
              </w:r>
              <w:r w:rsidRPr="00714BF3">
                <w:rPr>
                  <w:rFonts w:cs="Arial"/>
                  <w:lang w:eastAsia="zh-CN"/>
                </w:rPr>
                <w:t>1.</w:t>
              </w:r>
              <w:r w:rsidRPr="00714BF3">
                <w:rPr>
                  <w:rFonts w:cs="Arial" w:hint="eastAsia"/>
                  <w:lang w:eastAsia="zh-CN"/>
                </w:rPr>
                <w:t>1</w:t>
              </w:r>
              <w:r w:rsidRPr="00714BF3">
                <w:rPr>
                  <w:rFonts w:cs="Arial"/>
                </w:rPr>
                <w:t xml:space="preserve"> T</w:t>
              </w:r>
              <w:r w:rsidRPr="0053589B">
                <w:rPr>
                  <w:rFonts w:cs="Arial"/>
                </w:rPr>
                <w:t>DD</w:t>
              </w:r>
            </w:ins>
          </w:p>
        </w:tc>
        <w:tc>
          <w:tcPr>
            <w:tcW w:w="3072" w:type="dxa"/>
          </w:tcPr>
          <w:p w14:paraId="13F4BE07" w14:textId="634D4AAA" w:rsidR="00A72CFA" w:rsidRPr="00714BF3" w:rsidRDefault="00A72CFA" w:rsidP="00A72CFA">
            <w:pPr>
              <w:pStyle w:val="TAC"/>
              <w:rPr>
                <w:ins w:id="269" w:author="Roy Hu" w:date="2020-10-19T16:33:00Z"/>
              </w:rPr>
            </w:pPr>
            <w:ins w:id="270" w:author="Roy Hu" w:date="2020-10-19T16:34:00Z">
              <w:r w:rsidRPr="00714BF3">
                <w:t>As specified in clause A.3.1</w:t>
              </w:r>
            </w:ins>
            <w:ins w:id="271" w:author="Roy Hu" w:date="2020-10-22T15:37:00Z">
              <w:r w:rsidR="00714BF3" w:rsidRPr="00714BF3">
                <w:t>9</w:t>
              </w:r>
            </w:ins>
            <w:ins w:id="272" w:author="Roy Hu" w:date="2020-10-19T16:34:00Z">
              <w:r w:rsidRPr="00714BF3">
                <w:t>.</w:t>
              </w:r>
            </w:ins>
            <w:ins w:id="273" w:author="Roy Hu" w:date="2020-10-22T15:37:00Z">
              <w:r w:rsidR="00714BF3" w:rsidRPr="00714BF3">
                <w:t>1</w:t>
              </w:r>
            </w:ins>
          </w:p>
        </w:tc>
      </w:tr>
      <w:tr w:rsidR="00A72CFA" w:rsidRPr="006F4D85" w14:paraId="4BF772B7" w14:textId="77777777" w:rsidTr="00C354D9">
        <w:trPr>
          <w:cantSplit/>
          <w:trHeight w:val="198"/>
          <w:ins w:id="274" w:author="Roy Hu" w:date="2020-10-19T16:33:00Z"/>
        </w:trPr>
        <w:tc>
          <w:tcPr>
            <w:tcW w:w="2117" w:type="dxa"/>
            <w:vMerge/>
            <w:tcBorders>
              <w:bottom w:val="nil"/>
            </w:tcBorders>
          </w:tcPr>
          <w:p w14:paraId="7D683A15" w14:textId="77777777" w:rsidR="00A72CFA" w:rsidRPr="00714BF3" w:rsidRDefault="00A72CFA" w:rsidP="00A72CFA">
            <w:pPr>
              <w:pStyle w:val="TAL"/>
              <w:rPr>
                <w:ins w:id="275" w:author="Roy Hu" w:date="2020-10-19T16:33:00Z"/>
                <w:rFonts w:cs="v4.2.0"/>
                <w:lang w:val="it-IT" w:eastAsia="zh-CN"/>
                <w:rPrChange w:id="276" w:author="Roy Hu" w:date="2020-10-22T15:38:00Z">
                  <w:rPr>
                    <w:ins w:id="277" w:author="Roy Hu" w:date="2020-10-19T16:33:00Z"/>
                    <w:rFonts w:cs="v4.2.0"/>
                    <w:highlight w:val="yellow"/>
                    <w:lang w:val="it-IT" w:eastAsia="zh-CN"/>
                  </w:rPr>
                </w:rPrChange>
              </w:rPr>
            </w:pPr>
          </w:p>
        </w:tc>
        <w:tc>
          <w:tcPr>
            <w:tcW w:w="596" w:type="dxa"/>
          </w:tcPr>
          <w:p w14:paraId="22892626" w14:textId="77777777" w:rsidR="00A72CFA" w:rsidRPr="00714BF3" w:rsidRDefault="00A72CFA" w:rsidP="00A72CFA">
            <w:pPr>
              <w:pStyle w:val="TAC"/>
              <w:rPr>
                <w:ins w:id="278" w:author="Roy Hu" w:date="2020-10-19T16:33:00Z"/>
                <w:rPrChange w:id="279" w:author="Roy Hu" w:date="2020-10-22T15:38:00Z">
                  <w:rPr>
                    <w:ins w:id="280" w:author="Roy Hu" w:date="2020-10-19T16:33:00Z"/>
                    <w:highlight w:val="yellow"/>
                  </w:rPr>
                </w:rPrChange>
              </w:rPr>
            </w:pPr>
          </w:p>
        </w:tc>
        <w:tc>
          <w:tcPr>
            <w:tcW w:w="1251" w:type="dxa"/>
          </w:tcPr>
          <w:p w14:paraId="028956A7" w14:textId="36DA27B3" w:rsidR="00A72CFA" w:rsidRPr="00714BF3" w:rsidRDefault="00A72CFA" w:rsidP="00A72CFA">
            <w:pPr>
              <w:pStyle w:val="TAC"/>
              <w:rPr>
                <w:ins w:id="281" w:author="Roy Hu" w:date="2020-10-19T16:33:00Z"/>
                <w:lang w:eastAsia="zh-CN"/>
                <w:rPrChange w:id="282" w:author="Roy Hu" w:date="2020-10-22T15:38:00Z">
                  <w:rPr>
                    <w:ins w:id="283" w:author="Roy Hu" w:date="2020-10-19T16:33:00Z"/>
                    <w:highlight w:val="yellow"/>
                    <w:lang w:eastAsia="zh-CN"/>
                  </w:rPr>
                </w:rPrChange>
              </w:rPr>
            </w:pPr>
            <w:ins w:id="284" w:author="Roy Hu" w:date="2020-10-19T16:33:00Z">
              <w:r w:rsidRPr="00714BF3">
                <w:rPr>
                  <w:lang w:eastAsia="zh-CN"/>
                  <w:rPrChange w:id="285" w:author="Roy Hu" w:date="2020-10-22T15:38:00Z">
                    <w:rPr>
                      <w:highlight w:val="yellow"/>
                      <w:lang w:eastAsia="zh-CN"/>
                    </w:rPr>
                  </w:rPrChange>
                </w:rPr>
                <w:t>Config 3, 6</w:t>
              </w:r>
            </w:ins>
          </w:p>
        </w:tc>
        <w:tc>
          <w:tcPr>
            <w:tcW w:w="2505" w:type="dxa"/>
            <w:gridSpan w:val="2"/>
            <w:vAlign w:val="center"/>
          </w:tcPr>
          <w:p w14:paraId="69CDE5C9" w14:textId="3E9125CC" w:rsidR="00A72CFA" w:rsidRPr="00714BF3" w:rsidRDefault="00714BF3" w:rsidP="00A72CFA">
            <w:pPr>
              <w:pStyle w:val="TAC"/>
              <w:rPr>
                <w:ins w:id="286" w:author="Roy Hu" w:date="2020-10-19T16:33:00Z"/>
                <w:lang w:val="en-US"/>
              </w:rPr>
            </w:pPr>
            <w:ins w:id="287" w:author="Roy Hu" w:date="2020-10-22T15:34:00Z">
              <w:r w:rsidRPr="00714BF3">
                <w:rPr>
                  <w:lang w:val="en-US"/>
                </w:rPr>
                <w:t>CSI-RS-L3 1.</w:t>
              </w:r>
            </w:ins>
            <w:ins w:id="288" w:author="Roy Hu" w:date="2020-10-22T15:35:00Z">
              <w:r w:rsidRPr="00714BF3">
                <w:rPr>
                  <w:lang w:val="en-US"/>
                </w:rPr>
                <w:t>2</w:t>
              </w:r>
            </w:ins>
            <w:ins w:id="289" w:author="Roy Hu" w:date="2020-10-22T15:34:00Z">
              <w:r w:rsidRPr="00714BF3">
                <w:rPr>
                  <w:lang w:val="en-US"/>
                </w:rPr>
                <w:t xml:space="preserve"> </w:t>
              </w:r>
            </w:ins>
            <w:ins w:id="290" w:author="Roy Hu" w:date="2020-10-22T15:37:00Z">
              <w:r w:rsidRPr="00714BF3">
                <w:rPr>
                  <w:lang w:val="en-US"/>
                </w:rPr>
                <w:t>T</w:t>
              </w:r>
            </w:ins>
            <w:ins w:id="291" w:author="Roy Hu" w:date="2020-10-22T15:34:00Z">
              <w:r w:rsidRPr="00714BF3">
                <w:rPr>
                  <w:lang w:val="en-US"/>
                </w:rPr>
                <w:t>DD</w:t>
              </w:r>
            </w:ins>
          </w:p>
        </w:tc>
        <w:tc>
          <w:tcPr>
            <w:tcW w:w="3072" w:type="dxa"/>
          </w:tcPr>
          <w:p w14:paraId="1AF534CE" w14:textId="57BBF81A" w:rsidR="00A72CFA" w:rsidRPr="00714BF3" w:rsidRDefault="00A72CFA" w:rsidP="00A72CFA">
            <w:pPr>
              <w:pStyle w:val="TAC"/>
              <w:rPr>
                <w:ins w:id="292" w:author="Roy Hu" w:date="2020-10-19T16:33:00Z"/>
              </w:rPr>
            </w:pPr>
            <w:ins w:id="293" w:author="Roy Hu" w:date="2020-10-19T16:34:00Z">
              <w:r w:rsidRPr="00714BF3">
                <w:t>As specified in clause A.3.1</w:t>
              </w:r>
            </w:ins>
            <w:ins w:id="294" w:author="Roy Hu" w:date="2020-10-22T15:37:00Z">
              <w:r w:rsidR="00714BF3" w:rsidRPr="00714BF3">
                <w:t>9</w:t>
              </w:r>
            </w:ins>
            <w:ins w:id="295" w:author="Roy Hu" w:date="2020-10-19T16:34:00Z">
              <w:r w:rsidRPr="00714BF3">
                <w:t>.</w:t>
              </w:r>
            </w:ins>
            <w:ins w:id="296" w:author="Roy Hu" w:date="2020-10-22T15:37:00Z">
              <w:r w:rsidR="00714BF3" w:rsidRPr="00714BF3">
                <w:t>1</w:t>
              </w:r>
            </w:ins>
          </w:p>
        </w:tc>
      </w:tr>
      <w:tr w:rsidR="00A72CFA" w:rsidRPr="006F4D85" w14:paraId="7C15FE03" w14:textId="77777777" w:rsidTr="00C354D9">
        <w:trPr>
          <w:cantSplit/>
          <w:trHeight w:val="198"/>
          <w:ins w:id="297" w:author="Roy Hu" w:date="2020-10-19T15:43:00Z"/>
        </w:trPr>
        <w:tc>
          <w:tcPr>
            <w:tcW w:w="2117" w:type="dxa"/>
            <w:tcBorders>
              <w:bottom w:val="nil"/>
            </w:tcBorders>
          </w:tcPr>
          <w:p w14:paraId="683E5A55" w14:textId="4278A7C3" w:rsidR="00A72CFA" w:rsidRPr="00714BF3" w:rsidRDefault="00A72CFA" w:rsidP="00A72CFA">
            <w:pPr>
              <w:pStyle w:val="TAL"/>
              <w:rPr>
                <w:ins w:id="298" w:author="Roy Hu" w:date="2020-10-19T15:43:00Z"/>
                <w:rFonts w:cs="v4.2.0"/>
                <w:lang w:val="it-IT" w:eastAsia="zh-CN"/>
              </w:rPr>
            </w:pPr>
            <w:ins w:id="299" w:author="Roy Hu" w:date="2020-10-19T15:43:00Z">
              <w:r w:rsidRPr="00714BF3">
                <w:rPr>
                  <w:rFonts w:cs="v4.2.0"/>
                  <w:lang w:val="it-IT" w:eastAsia="zh-CN"/>
                </w:rPr>
                <w:t>CSI-RS parameters on NR RF chananel 2</w:t>
              </w:r>
            </w:ins>
          </w:p>
        </w:tc>
        <w:tc>
          <w:tcPr>
            <w:tcW w:w="596" w:type="dxa"/>
          </w:tcPr>
          <w:p w14:paraId="3B1C59CD" w14:textId="77777777" w:rsidR="00A72CFA" w:rsidRPr="00714BF3" w:rsidRDefault="00A72CFA" w:rsidP="00A72CFA">
            <w:pPr>
              <w:pStyle w:val="TAC"/>
              <w:rPr>
                <w:ins w:id="300" w:author="Roy Hu" w:date="2020-10-19T15:43:00Z"/>
              </w:rPr>
            </w:pPr>
          </w:p>
        </w:tc>
        <w:tc>
          <w:tcPr>
            <w:tcW w:w="1251" w:type="dxa"/>
          </w:tcPr>
          <w:p w14:paraId="355F70FA" w14:textId="315E677B" w:rsidR="00A72CFA" w:rsidRPr="00714BF3" w:rsidRDefault="00714BF3" w:rsidP="00A72CFA">
            <w:pPr>
              <w:pStyle w:val="TAC"/>
              <w:rPr>
                <w:ins w:id="301" w:author="Roy Hu" w:date="2020-10-19T16:33:00Z"/>
                <w:lang w:eastAsia="zh-CN"/>
              </w:rPr>
            </w:pPr>
            <w:ins w:id="302" w:author="Roy Hu" w:date="2020-10-22T15:38:00Z">
              <w:r>
                <w:rPr>
                  <w:lang w:eastAsia="zh-CN"/>
                </w:rPr>
                <w:t>C</w:t>
              </w:r>
            </w:ins>
            <w:ins w:id="303" w:author="Roy Hu" w:date="2020-10-19T16:02:00Z">
              <w:r w:rsidR="00A72CFA" w:rsidRPr="00714BF3">
                <w:rPr>
                  <w:lang w:eastAsia="zh-CN"/>
                </w:rPr>
                <w:t>onfig</w:t>
              </w:r>
            </w:ins>
            <w:ins w:id="304" w:author="Roy Hu" w:date="2020-10-19T16:33:00Z">
              <w:r w:rsidR="00A72CFA" w:rsidRPr="00714BF3">
                <w:rPr>
                  <w:lang w:eastAsia="zh-CN"/>
                </w:rPr>
                <w:t xml:space="preserve"> </w:t>
              </w:r>
            </w:ins>
          </w:p>
          <w:p w14:paraId="49ADEF07" w14:textId="297DFBDE" w:rsidR="00A72CFA" w:rsidRPr="00714BF3" w:rsidRDefault="00A72CFA">
            <w:pPr>
              <w:pStyle w:val="TAC"/>
              <w:rPr>
                <w:ins w:id="305" w:author="Roy Hu" w:date="2020-10-19T15:43:00Z"/>
                <w:lang w:eastAsia="zh-CN"/>
              </w:rPr>
            </w:pPr>
            <w:ins w:id="306" w:author="Roy Hu" w:date="2020-10-19T16:33:00Z">
              <w:r w:rsidRPr="00714BF3">
                <w:rPr>
                  <w:lang w:eastAsia="zh-CN"/>
                </w:rPr>
                <w:t>1, 2,3,4,5,6</w:t>
              </w:r>
            </w:ins>
          </w:p>
        </w:tc>
        <w:tc>
          <w:tcPr>
            <w:tcW w:w="2505" w:type="dxa"/>
            <w:gridSpan w:val="2"/>
          </w:tcPr>
          <w:p w14:paraId="1629D56D" w14:textId="08BBE824" w:rsidR="00A72CFA" w:rsidRPr="00714BF3" w:rsidRDefault="00714BF3" w:rsidP="00A72CFA">
            <w:pPr>
              <w:pStyle w:val="TAC"/>
              <w:rPr>
                <w:ins w:id="307" w:author="Roy Hu" w:date="2020-10-19T15:43:00Z"/>
                <w:lang w:eastAsia="zh-CN"/>
              </w:rPr>
            </w:pPr>
            <w:ins w:id="308" w:author="Roy Hu" w:date="2020-10-22T15:38:00Z">
              <w:r w:rsidRPr="00714BF3">
                <w:t>CSI-RS-L3</w:t>
              </w:r>
              <w:r w:rsidRPr="00714BF3">
                <w:rPr>
                  <w:rFonts w:hint="eastAsia"/>
                </w:rPr>
                <w:t xml:space="preserve"> 2.1</w:t>
              </w:r>
              <w:r w:rsidRPr="00714BF3">
                <w:t xml:space="preserve"> TDD</w:t>
              </w:r>
            </w:ins>
          </w:p>
        </w:tc>
        <w:tc>
          <w:tcPr>
            <w:tcW w:w="3072" w:type="dxa"/>
          </w:tcPr>
          <w:p w14:paraId="5DED850C" w14:textId="21ACE9B9" w:rsidR="00A72CFA" w:rsidRPr="00714BF3" w:rsidRDefault="00A72CFA" w:rsidP="00A72CFA">
            <w:pPr>
              <w:pStyle w:val="TAC"/>
              <w:rPr>
                <w:ins w:id="309" w:author="Roy Hu" w:date="2020-10-19T15:43:00Z"/>
              </w:rPr>
            </w:pPr>
            <w:ins w:id="310" w:author="Roy Hu" w:date="2020-10-19T15:50:00Z">
              <w:r w:rsidRPr="00714BF3">
                <w:t>As specified in clause A.3.1</w:t>
              </w:r>
            </w:ins>
            <w:ins w:id="311" w:author="Roy Hu" w:date="2020-10-22T15:37:00Z">
              <w:r w:rsidR="00714BF3" w:rsidRPr="00714BF3">
                <w:t>9</w:t>
              </w:r>
            </w:ins>
            <w:ins w:id="312" w:author="Roy Hu" w:date="2020-10-19T15:50:00Z">
              <w:r w:rsidRPr="00714BF3">
                <w:t>.2</w:t>
              </w:r>
            </w:ins>
          </w:p>
        </w:tc>
      </w:tr>
      <w:tr w:rsidR="00714BF3" w:rsidRPr="006F4D85" w14:paraId="32DB4E5C" w14:textId="77777777" w:rsidTr="005A3ED9">
        <w:trPr>
          <w:cantSplit/>
          <w:trHeight w:val="198"/>
          <w:ins w:id="313" w:author="Roy Hu" w:date="2020-10-19T15:02:00Z"/>
        </w:trPr>
        <w:tc>
          <w:tcPr>
            <w:tcW w:w="2117" w:type="dxa"/>
            <w:vMerge w:val="restart"/>
          </w:tcPr>
          <w:p w14:paraId="03E47F46" w14:textId="77777777" w:rsidR="00714BF3" w:rsidRPr="006F4D85" w:rsidRDefault="00714BF3" w:rsidP="00A72CFA">
            <w:pPr>
              <w:pStyle w:val="TAL"/>
              <w:rPr>
                <w:ins w:id="314" w:author="Roy Hu" w:date="2020-10-19T15:02:00Z"/>
                <w:i/>
              </w:rPr>
            </w:pPr>
            <w:ins w:id="315" w:author="Roy Hu" w:date="2020-10-19T15:02:00Z">
              <w:r w:rsidRPr="006F4D85">
                <w:rPr>
                  <w:rFonts w:cs="v4.2.0"/>
                  <w:lang w:val="it-IT" w:eastAsia="zh-CN"/>
                </w:rPr>
                <w:t xml:space="preserve">SMTC-SSB </w:t>
              </w:r>
            </w:ins>
          </w:p>
          <w:p w14:paraId="6FF346DE" w14:textId="77777777" w:rsidR="00714BF3" w:rsidRPr="00836296" w:rsidRDefault="00714BF3" w:rsidP="00A72CFA">
            <w:pPr>
              <w:pStyle w:val="TAL"/>
              <w:rPr>
                <w:ins w:id="316" w:author="Roy Hu" w:date="2020-10-19T15:02:00Z"/>
                <w:iCs/>
              </w:rPr>
            </w:pPr>
            <w:ins w:id="317" w:author="Roy Hu" w:date="2020-10-19T15:02:00Z">
              <w:r w:rsidRPr="006F4D85">
                <w:rPr>
                  <w:rFonts w:cs="v4.2.0"/>
                  <w:lang w:val="it-IT" w:eastAsia="zh-CN"/>
                </w:rPr>
                <w:t xml:space="preserve">parameters on NR RF </w:t>
              </w:r>
            </w:ins>
          </w:p>
          <w:p w14:paraId="6558258B" w14:textId="62F29374" w:rsidR="00714BF3" w:rsidRPr="006F4D85" w:rsidRDefault="00714BF3" w:rsidP="00A72CFA">
            <w:pPr>
              <w:pStyle w:val="TAL"/>
              <w:rPr>
                <w:ins w:id="318" w:author="Roy Hu" w:date="2020-10-19T15:02:00Z"/>
                <w:i/>
              </w:rPr>
            </w:pPr>
            <w:ins w:id="319" w:author="Roy Hu" w:date="2020-10-19T15:02:00Z">
              <w:r w:rsidRPr="006F4D85">
                <w:rPr>
                  <w:rFonts w:cs="v4.2.0"/>
                  <w:lang w:val="it-IT" w:eastAsia="zh-CN"/>
                </w:rPr>
                <w:t>Channel 1</w:t>
              </w:r>
            </w:ins>
          </w:p>
        </w:tc>
        <w:tc>
          <w:tcPr>
            <w:tcW w:w="596" w:type="dxa"/>
          </w:tcPr>
          <w:p w14:paraId="01A522A3" w14:textId="77777777" w:rsidR="00714BF3" w:rsidRPr="006F4D85" w:rsidRDefault="00714BF3" w:rsidP="00A72CFA">
            <w:pPr>
              <w:pStyle w:val="TAC"/>
              <w:rPr>
                <w:ins w:id="320" w:author="Roy Hu" w:date="2020-10-19T15:02:00Z"/>
              </w:rPr>
            </w:pPr>
          </w:p>
        </w:tc>
        <w:tc>
          <w:tcPr>
            <w:tcW w:w="1251" w:type="dxa"/>
          </w:tcPr>
          <w:p w14:paraId="372E7239" w14:textId="77777777" w:rsidR="00714BF3" w:rsidRPr="006F4D85" w:rsidRDefault="00714BF3" w:rsidP="00A72CFA">
            <w:pPr>
              <w:pStyle w:val="TAC"/>
              <w:rPr>
                <w:ins w:id="321" w:author="Roy Hu" w:date="2020-10-19T15:02:00Z"/>
              </w:rPr>
            </w:pPr>
            <w:ins w:id="322" w:author="Roy Hu" w:date="2020-10-19T15:02:00Z">
              <w:r w:rsidRPr="006F4D85">
                <w:t>Config 1,4</w:t>
              </w:r>
            </w:ins>
          </w:p>
        </w:tc>
        <w:tc>
          <w:tcPr>
            <w:tcW w:w="2505" w:type="dxa"/>
            <w:gridSpan w:val="2"/>
          </w:tcPr>
          <w:p w14:paraId="0BE0D897" w14:textId="77777777" w:rsidR="00714BF3" w:rsidRPr="006F4D85" w:rsidRDefault="00714BF3" w:rsidP="00A72CFA">
            <w:pPr>
              <w:pStyle w:val="TAC"/>
              <w:rPr>
                <w:ins w:id="323" w:author="Roy Hu" w:date="2020-10-19T15:02:00Z"/>
              </w:rPr>
            </w:pPr>
            <w:ins w:id="324" w:author="Roy Hu" w:date="2020-10-19T15:02:00Z">
              <w:r w:rsidRPr="006F4D85">
                <w:rPr>
                  <w:lang w:eastAsia="zh-CN"/>
                </w:rPr>
                <w:t>SSB.1 FR1</w:t>
              </w:r>
            </w:ins>
          </w:p>
        </w:tc>
        <w:tc>
          <w:tcPr>
            <w:tcW w:w="3072" w:type="dxa"/>
          </w:tcPr>
          <w:p w14:paraId="4BE1DCAA" w14:textId="77777777" w:rsidR="00714BF3" w:rsidRPr="006F4D85" w:rsidRDefault="00714BF3" w:rsidP="00A72CFA">
            <w:pPr>
              <w:pStyle w:val="TAC"/>
              <w:rPr>
                <w:ins w:id="325" w:author="Roy Hu" w:date="2020-10-19T15:02:00Z"/>
              </w:rPr>
            </w:pPr>
            <w:ins w:id="326" w:author="Roy Hu" w:date="2020-10-19T15:02:00Z">
              <w:r w:rsidRPr="006F4D85">
                <w:t>As specified in clause A.3.10.1</w:t>
              </w:r>
            </w:ins>
          </w:p>
        </w:tc>
      </w:tr>
      <w:tr w:rsidR="00714BF3" w:rsidRPr="006F4D85" w14:paraId="62A3D681" w14:textId="77777777" w:rsidTr="005A3ED9">
        <w:trPr>
          <w:cantSplit/>
          <w:trHeight w:val="198"/>
          <w:ins w:id="327" w:author="Roy Hu" w:date="2020-10-19T15:02:00Z"/>
        </w:trPr>
        <w:tc>
          <w:tcPr>
            <w:tcW w:w="2117" w:type="dxa"/>
            <w:vMerge/>
          </w:tcPr>
          <w:p w14:paraId="2259E8C7" w14:textId="42C4685D" w:rsidR="00714BF3" w:rsidRPr="00836296" w:rsidRDefault="00714BF3" w:rsidP="00A72CFA">
            <w:pPr>
              <w:pStyle w:val="TAL"/>
              <w:rPr>
                <w:ins w:id="328" w:author="Roy Hu" w:date="2020-10-19T15:02:00Z"/>
                <w:iCs/>
              </w:rPr>
            </w:pPr>
          </w:p>
        </w:tc>
        <w:tc>
          <w:tcPr>
            <w:tcW w:w="596" w:type="dxa"/>
          </w:tcPr>
          <w:p w14:paraId="6E43ED76" w14:textId="77777777" w:rsidR="00714BF3" w:rsidRPr="006F4D85" w:rsidRDefault="00714BF3" w:rsidP="00A72CFA">
            <w:pPr>
              <w:pStyle w:val="TAC"/>
              <w:rPr>
                <w:ins w:id="329" w:author="Roy Hu" w:date="2020-10-19T15:02:00Z"/>
              </w:rPr>
            </w:pPr>
          </w:p>
        </w:tc>
        <w:tc>
          <w:tcPr>
            <w:tcW w:w="1251" w:type="dxa"/>
          </w:tcPr>
          <w:p w14:paraId="3EF9B989" w14:textId="77777777" w:rsidR="00714BF3" w:rsidRPr="006F4D85" w:rsidRDefault="00714BF3" w:rsidP="00A72CFA">
            <w:pPr>
              <w:pStyle w:val="TAC"/>
              <w:rPr>
                <w:ins w:id="330" w:author="Roy Hu" w:date="2020-10-19T15:02:00Z"/>
              </w:rPr>
            </w:pPr>
            <w:ins w:id="331" w:author="Roy Hu" w:date="2020-10-19T15:02:00Z">
              <w:r w:rsidRPr="006F4D85">
                <w:t>Config 2,5</w:t>
              </w:r>
            </w:ins>
          </w:p>
        </w:tc>
        <w:tc>
          <w:tcPr>
            <w:tcW w:w="2505" w:type="dxa"/>
            <w:gridSpan w:val="2"/>
          </w:tcPr>
          <w:p w14:paraId="0D4F8561" w14:textId="77777777" w:rsidR="00714BF3" w:rsidRPr="006F4D85" w:rsidRDefault="00714BF3" w:rsidP="00A72CFA">
            <w:pPr>
              <w:pStyle w:val="TAC"/>
              <w:rPr>
                <w:ins w:id="332" w:author="Roy Hu" w:date="2020-10-19T15:02:00Z"/>
              </w:rPr>
            </w:pPr>
            <w:ins w:id="333" w:author="Roy Hu" w:date="2020-10-19T15:02:00Z">
              <w:r w:rsidRPr="006F4D85">
                <w:rPr>
                  <w:lang w:eastAsia="zh-CN"/>
                </w:rPr>
                <w:t>SSB.1 FR1</w:t>
              </w:r>
            </w:ins>
          </w:p>
        </w:tc>
        <w:tc>
          <w:tcPr>
            <w:tcW w:w="3072" w:type="dxa"/>
          </w:tcPr>
          <w:p w14:paraId="3EBC8E17" w14:textId="77777777" w:rsidR="00714BF3" w:rsidRPr="006F4D85" w:rsidRDefault="00714BF3" w:rsidP="00A72CFA">
            <w:pPr>
              <w:pStyle w:val="TAC"/>
              <w:rPr>
                <w:ins w:id="334" w:author="Roy Hu" w:date="2020-10-19T15:02:00Z"/>
              </w:rPr>
            </w:pPr>
            <w:ins w:id="335" w:author="Roy Hu" w:date="2020-10-19T15:02:00Z">
              <w:r w:rsidRPr="006F4D85">
                <w:t>As specified in clause A.3.10.1</w:t>
              </w:r>
            </w:ins>
          </w:p>
        </w:tc>
      </w:tr>
      <w:tr w:rsidR="00714BF3" w:rsidRPr="006F4D85" w14:paraId="50F1A708" w14:textId="77777777" w:rsidTr="005A3ED9">
        <w:trPr>
          <w:cantSplit/>
          <w:trHeight w:val="198"/>
          <w:ins w:id="336" w:author="Roy Hu" w:date="2020-10-19T15:02:00Z"/>
        </w:trPr>
        <w:tc>
          <w:tcPr>
            <w:tcW w:w="2117" w:type="dxa"/>
            <w:vMerge/>
          </w:tcPr>
          <w:p w14:paraId="4268FE03" w14:textId="2A05A12C" w:rsidR="00714BF3" w:rsidRPr="006F4D85" w:rsidRDefault="00714BF3" w:rsidP="00A72CFA">
            <w:pPr>
              <w:pStyle w:val="TAL"/>
              <w:rPr>
                <w:ins w:id="337" w:author="Roy Hu" w:date="2020-10-19T15:02:00Z"/>
                <w:i/>
              </w:rPr>
            </w:pPr>
          </w:p>
        </w:tc>
        <w:tc>
          <w:tcPr>
            <w:tcW w:w="596" w:type="dxa"/>
          </w:tcPr>
          <w:p w14:paraId="50E58930" w14:textId="77777777" w:rsidR="00714BF3" w:rsidRPr="006F4D85" w:rsidRDefault="00714BF3" w:rsidP="00A72CFA">
            <w:pPr>
              <w:pStyle w:val="TAC"/>
              <w:rPr>
                <w:ins w:id="338" w:author="Roy Hu" w:date="2020-10-19T15:02:00Z"/>
              </w:rPr>
            </w:pPr>
          </w:p>
        </w:tc>
        <w:tc>
          <w:tcPr>
            <w:tcW w:w="1251" w:type="dxa"/>
          </w:tcPr>
          <w:p w14:paraId="10CCD6F3" w14:textId="77777777" w:rsidR="00714BF3" w:rsidRPr="006F4D85" w:rsidRDefault="00714BF3" w:rsidP="00A72CFA">
            <w:pPr>
              <w:pStyle w:val="TAC"/>
              <w:rPr>
                <w:ins w:id="339" w:author="Roy Hu" w:date="2020-10-19T15:02:00Z"/>
              </w:rPr>
            </w:pPr>
            <w:ins w:id="340" w:author="Roy Hu" w:date="2020-10-19T15:02:00Z">
              <w:r w:rsidRPr="006F4D85">
                <w:t>Config 3,6</w:t>
              </w:r>
            </w:ins>
          </w:p>
        </w:tc>
        <w:tc>
          <w:tcPr>
            <w:tcW w:w="2505" w:type="dxa"/>
            <w:gridSpan w:val="2"/>
          </w:tcPr>
          <w:p w14:paraId="1D5ED9F5" w14:textId="77777777" w:rsidR="00714BF3" w:rsidRPr="006F4D85" w:rsidRDefault="00714BF3" w:rsidP="00A72CFA">
            <w:pPr>
              <w:pStyle w:val="TAC"/>
              <w:rPr>
                <w:ins w:id="341" w:author="Roy Hu" w:date="2020-10-19T15:02:00Z"/>
              </w:rPr>
            </w:pPr>
            <w:ins w:id="342" w:author="Roy Hu" w:date="2020-10-19T15:02:00Z">
              <w:r w:rsidRPr="006F4D85">
                <w:rPr>
                  <w:lang w:eastAsia="zh-CN"/>
                </w:rPr>
                <w:t>SSB.2 FR1</w:t>
              </w:r>
            </w:ins>
          </w:p>
        </w:tc>
        <w:tc>
          <w:tcPr>
            <w:tcW w:w="3072" w:type="dxa"/>
          </w:tcPr>
          <w:p w14:paraId="5ADC4FE3" w14:textId="77777777" w:rsidR="00714BF3" w:rsidRPr="006F4D85" w:rsidRDefault="00714BF3" w:rsidP="00A72CFA">
            <w:pPr>
              <w:pStyle w:val="TAC"/>
              <w:rPr>
                <w:ins w:id="343" w:author="Roy Hu" w:date="2020-10-19T15:02:00Z"/>
              </w:rPr>
            </w:pPr>
            <w:ins w:id="344" w:author="Roy Hu" w:date="2020-10-19T15:02:00Z">
              <w:r w:rsidRPr="006F4D85">
                <w:t>As specified in clause A.3.10.1</w:t>
              </w:r>
            </w:ins>
          </w:p>
        </w:tc>
      </w:tr>
      <w:tr w:rsidR="00A72CFA" w:rsidRPr="006F4D85" w14:paraId="6C8145A7" w14:textId="77777777" w:rsidTr="00753935">
        <w:trPr>
          <w:cantSplit/>
          <w:trHeight w:val="198"/>
          <w:ins w:id="345" w:author="Roy Hu" w:date="2020-10-19T15:02:00Z"/>
        </w:trPr>
        <w:tc>
          <w:tcPr>
            <w:tcW w:w="2117" w:type="dxa"/>
          </w:tcPr>
          <w:p w14:paraId="61A1C980" w14:textId="77777777" w:rsidR="00A72CFA" w:rsidRPr="006F4D85" w:rsidRDefault="00A72CFA" w:rsidP="00A72CFA">
            <w:pPr>
              <w:pStyle w:val="TAL"/>
              <w:rPr>
                <w:ins w:id="346" w:author="Roy Hu" w:date="2020-10-19T15:02:00Z"/>
                <w:i/>
              </w:rPr>
            </w:pPr>
            <w:ins w:id="347" w:author="Roy Hu" w:date="2020-10-19T15:02:00Z">
              <w:r w:rsidRPr="006F4D85">
                <w:rPr>
                  <w:lang w:val="it-IT" w:eastAsia="zh-CN"/>
                </w:rPr>
                <w:t>SMTC-SSB parameters on NR RF Channel 2</w:t>
              </w:r>
            </w:ins>
          </w:p>
        </w:tc>
        <w:tc>
          <w:tcPr>
            <w:tcW w:w="596" w:type="dxa"/>
          </w:tcPr>
          <w:p w14:paraId="16BC2D69" w14:textId="77777777" w:rsidR="00A72CFA" w:rsidRPr="006F4D85" w:rsidRDefault="00A72CFA" w:rsidP="00A72CFA">
            <w:pPr>
              <w:pStyle w:val="TAC"/>
              <w:rPr>
                <w:ins w:id="348" w:author="Roy Hu" w:date="2020-10-19T15:02:00Z"/>
              </w:rPr>
            </w:pPr>
          </w:p>
        </w:tc>
        <w:tc>
          <w:tcPr>
            <w:tcW w:w="1251" w:type="dxa"/>
          </w:tcPr>
          <w:p w14:paraId="4C26DCED" w14:textId="77777777" w:rsidR="00A72CFA" w:rsidRPr="006F4D85" w:rsidRDefault="00A72CFA" w:rsidP="00A72CFA">
            <w:pPr>
              <w:pStyle w:val="TAC"/>
              <w:rPr>
                <w:ins w:id="349" w:author="Roy Hu" w:date="2020-10-19T15:02:00Z"/>
              </w:rPr>
            </w:pPr>
            <w:ins w:id="350" w:author="Roy Hu" w:date="2020-10-19T15:02:00Z">
              <w:r w:rsidRPr="006F4D85">
                <w:t>Config 1,2,3,4,5,6</w:t>
              </w:r>
            </w:ins>
          </w:p>
        </w:tc>
        <w:tc>
          <w:tcPr>
            <w:tcW w:w="2505" w:type="dxa"/>
            <w:gridSpan w:val="2"/>
          </w:tcPr>
          <w:p w14:paraId="09F64A64" w14:textId="0DB4AA16" w:rsidR="00A72CFA" w:rsidRPr="006F4D85" w:rsidRDefault="00A72CFA" w:rsidP="00A72CFA">
            <w:pPr>
              <w:pStyle w:val="TAC"/>
              <w:rPr>
                <w:ins w:id="351" w:author="Roy Hu" w:date="2020-10-19T15:02:00Z"/>
              </w:rPr>
            </w:pPr>
            <w:ins w:id="352" w:author="Roy Hu" w:date="2020-10-19T15:02:00Z">
              <w:r w:rsidRPr="00E32BBB">
                <w:rPr>
                  <w:lang w:eastAsia="zh-CN"/>
                </w:rPr>
                <w:t>SSB.</w:t>
              </w:r>
              <w:r>
                <w:rPr>
                  <w:lang w:eastAsia="zh-CN"/>
                </w:rPr>
                <w:t>3</w:t>
              </w:r>
              <w:r w:rsidRPr="00E32BBB">
                <w:rPr>
                  <w:lang w:eastAsia="zh-CN"/>
                </w:rPr>
                <w:t xml:space="preserve"> FR2</w:t>
              </w:r>
            </w:ins>
          </w:p>
        </w:tc>
        <w:tc>
          <w:tcPr>
            <w:tcW w:w="3072" w:type="dxa"/>
          </w:tcPr>
          <w:p w14:paraId="48908D15" w14:textId="77777777" w:rsidR="00A72CFA" w:rsidRPr="006F4D85" w:rsidRDefault="00A72CFA" w:rsidP="00A72CFA">
            <w:pPr>
              <w:pStyle w:val="TAC"/>
              <w:rPr>
                <w:ins w:id="353" w:author="Roy Hu" w:date="2020-10-19T15:02:00Z"/>
              </w:rPr>
            </w:pPr>
            <w:ins w:id="354" w:author="Roy Hu" w:date="2020-10-19T15:02:00Z">
              <w:r w:rsidRPr="006F4D85">
                <w:t>As specified in clause A.3.10.2</w:t>
              </w:r>
            </w:ins>
          </w:p>
        </w:tc>
      </w:tr>
      <w:tr w:rsidR="00A72CFA" w:rsidRPr="006F4D85" w14:paraId="6430D5E3" w14:textId="77777777" w:rsidTr="00753935">
        <w:trPr>
          <w:cantSplit/>
          <w:trHeight w:val="198"/>
          <w:ins w:id="355" w:author="Roy Hu" w:date="2020-10-19T15:02:00Z"/>
        </w:trPr>
        <w:tc>
          <w:tcPr>
            <w:tcW w:w="2117" w:type="dxa"/>
          </w:tcPr>
          <w:p w14:paraId="365A0E81" w14:textId="77777777" w:rsidR="00A72CFA" w:rsidRPr="006F4D85" w:rsidRDefault="00A72CFA" w:rsidP="00A72CFA">
            <w:pPr>
              <w:pStyle w:val="TAL"/>
              <w:rPr>
                <w:ins w:id="356" w:author="Roy Hu" w:date="2020-10-19T15:02:00Z"/>
                <w:rFonts w:cs="Arial"/>
              </w:rPr>
            </w:pPr>
            <w:proofErr w:type="spellStart"/>
            <w:ins w:id="357" w:author="Roy Hu" w:date="2020-10-19T15:02:00Z">
              <w:r w:rsidRPr="006F4D85">
                <w:rPr>
                  <w:i/>
                </w:rPr>
                <w:t>offsetMO</w:t>
              </w:r>
              <w:proofErr w:type="spellEnd"/>
            </w:ins>
          </w:p>
        </w:tc>
        <w:tc>
          <w:tcPr>
            <w:tcW w:w="596" w:type="dxa"/>
          </w:tcPr>
          <w:p w14:paraId="37EB4800" w14:textId="77777777" w:rsidR="00A72CFA" w:rsidRPr="006F4D85" w:rsidRDefault="00A72CFA" w:rsidP="00A72CFA">
            <w:pPr>
              <w:pStyle w:val="TAC"/>
              <w:rPr>
                <w:ins w:id="358" w:author="Roy Hu" w:date="2020-10-19T15:02:00Z"/>
              </w:rPr>
            </w:pPr>
            <w:ins w:id="359" w:author="Roy Hu" w:date="2020-10-19T15:02:00Z">
              <w:r w:rsidRPr="006F4D85">
                <w:t>dB</w:t>
              </w:r>
            </w:ins>
          </w:p>
        </w:tc>
        <w:tc>
          <w:tcPr>
            <w:tcW w:w="1251" w:type="dxa"/>
          </w:tcPr>
          <w:p w14:paraId="5835F95F" w14:textId="77777777" w:rsidR="00A72CFA" w:rsidRPr="006F4D85" w:rsidRDefault="00A72CFA" w:rsidP="00A72CFA">
            <w:pPr>
              <w:pStyle w:val="TAC"/>
              <w:rPr>
                <w:ins w:id="360" w:author="Roy Hu" w:date="2020-10-19T15:02:00Z"/>
              </w:rPr>
            </w:pPr>
            <w:ins w:id="361" w:author="Roy Hu" w:date="2020-10-19T15:02:00Z">
              <w:r w:rsidRPr="006F4D85">
                <w:t>Config 1,2,3,4,5,6</w:t>
              </w:r>
            </w:ins>
          </w:p>
        </w:tc>
        <w:tc>
          <w:tcPr>
            <w:tcW w:w="2505" w:type="dxa"/>
            <w:gridSpan w:val="2"/>
          </w:tcPr>
          <w:p w14:paraId="29AC9565" w14:textId="77777777" w:rsidR="00A72CFA" w:rsidRPr="006F4D85" w:rsidRDefault="00A72CFA" w:rsidP="00A72CFA">
            <w:pPr>
              <w:pStyle w:val="TAC"/>
              <w:rPr>
                <w:ins w:id="362" w:author="Roy Hu" w:date="2020-10-19T15:02:00Z"/>
              </w:rPr>
            </w:pPr>
            <w:ins w:id="363" w:author="Roy Hu" w:date="2020-10-19T15:02:00Z">
              <w:r w:rsidRPr="006F4D85">
                <w:t>6</w:t>
              </w:r>
            </w:ins>
          </w:p>
        </w:tc>
        <w:tc>
          <w:tcPr>
            <w:tcW w:w="3072" w:type="dxa"/>
          </w:tcPr>
          <w:p w14:paraId="5CEBFC09" w14:textId="77777777" w:rsidR="00A72CFA" w:rsidRPr="006F4D85" w:rsidRDefault="00A72CFA" w:rsidP="00A72CFA">
            <w:pPr>
              <w:pStyle w:val="TAC"/>
              <w:rPr>
                <w:ins w:id="364" w:author="Roy Hu" w:date="2020-10-19T15:02:00Z"/>
              </w:rPr>
            </w:pPr>
          </w:p>
        </w:tc>
      </w:tr>
      <w:tr w:rsidR="00A72CFA" w:rsidRPr="006F4D85" w14:paraId="520CA115" w14:textId="77777777" w:rsidTr="00753935">
        <w:trPr>
          <w:cantSplit/>
          <w:trHeight w:val="198"/>
          <w:ins w:id="365" w:author="Roy Hu" w:date="2020-10-19T15:02:00Z"/>
        </w:trPr>
        <w:tc>
          <w:tcPr>
            <w:tcW w:w="2117" w:type="dxa"/>
          </w:tcPr>
          <w:p w14:paraId="408A3F87" w14:textId="77777777" w:rsidR="00A72CFA" w:rsidRPr="006F4D85" w:rsidRDefault="00A72CFA" w:rsidP="00A72CFA">
            <w:pPr>
              <w:pStyle w:val="TAL"/>
              <w:rPr>
                <w:ins w:id="366" w:author="Roy Hu" w:date="2020-10-19T15:02:00Z"/>
                <w:i/>
              </w:rPr>
            </w:pPr>
            <w:ins w:id="367" w:author="Roy Hu" w:date="2020-10-19T15:02:00Z">
              <w:r w:rsidRPr="006F4D85">
                <w:rPr>
                  <w:rFonts w:cs="Arial"/>
                </w:rPr>
                <w:t>Hysteresis</w:t>
              </w:r>
            </w:ins>
          </w:p>
        </w:tc>
        <w:tc>
          <w:tcPr>
            <w:tcW w:w="596" w:type="dxa"/>
          </w:tcPr>
          <w:p w14:paraId="12B4049F" w14:textId="77777777" w:rsidR="00A72CFA" w:rsidRPr="006F4D85" w:rsidRDefault="00A72CFA" w:rsidP="00A72CFA">
            <w:pPr>
              <w:pStyle w:val="TAC"/>
              <w:rPr>
                <w:ins w:id="368" w:author="Roy Hu" w:date="2020-10-19T15:02:00Z"/>
              </w:rPr>
            </w:pPr>
            <w:ins w:id="369" w:author="Roy Hu" w:date="2020-10-19T15:02:00Z">
              <w:r w:rsidRPr="006F4D85">
                <w:t>dB</w:t>
              </w:r>
            </w:ins>
          </w:p>
        </w:tc>
        <w:tc>
          <w:tcPr>
            <w:tcW w:w="1251" w:type="dxa"/>
          </w:tcPr>
          <w:p w14:paraId="1F2214CA" w14:textId="77777777" w:rsidR="00A72CFA" w:rsidRPr="006F4D85" w:rsidRDefault="00A72CFA" w:rsidP="00A72CFA">
            <w:pPr>
              <w:pStyle w:val="TAC"/>
              <w:rPr>
                <w:ins w:id="370" w:author="Roy Hu" w:date="2020-10-19T15:02:00Z"/>
              </w:rPr>
            </w:pPr>
            <w:ins w:id="371" w:author="Roy Hu" w:date="2020-10-19T15:02:00Z">
              <w:r w:rsidRPr="006F4D85">
                <w:t>Config 1,2,3,4,5,6</w:t>
              </w:r>
            </w:ins>
          </w:p>
        </w:tc>
        <w:tc>
          <w:tcPr>
            <w:tcW w:w="2505" w:type="dxa"/>
            <w:gridSpan w:val="2"/>
          </w:tcPr>
          <w:p w14:paraId="798458BB" w14:textId="77777777" w:rsidR="00A72CFA" w:rsidRPr="006F4D85" w:rsidRDefault="00A72CFA" w:rsidP="00A72CFA">
            <w:pPr>
              <w:pStyle w:val="TAC"/>
              <w:rPr>
                <w:ins w:id="372" w:author="Roy Hu" w:date="2020-10-19T15:02:00Z"/>
              </w:rPr>
            </w:pPr>
            <w:ins w:id="373" w:author="Roy Hu" w:date="2020-10-19T15:02:00Z">
              <w:r w:rsidRPr="006F4D85">
                <w:t>0</w:t>
              </w:r>
            </w:ins>
          </w:p>
        </w:tc>
        <w:tc>
          <w:tcPr>
            <w:tcW w:w="3072" w:type="dxa"/>
          </w:tcPr>
          <w:p w14:paraId="654CE57C" w14:textId="77777777" w:rsidR="00A72CFA" w:rsidRPr="006F4D85" w:rsidRDefault="00A72CFA" w:rsidP="00A72CFA">
            <w:pPr>
              <w:pStyle w:val="TAC"/>
              <w:rPr>
                <w:ins w:id="374" w:author="Roy Hu" w:date="2020-10-19T15:02:00Z"/>
              </w:rPr>
            </w:pPr>
          </w:p>
        </w:tc>
      </w:tr>
      <w:tr w:rsidR="00A72CFA" w:rsidRPr="006F4D85" w14:paraId="1734F7C2" w14:textId="77777777" w:rsidTr="00753935">
        <w:trPr>
          <w:cantSplit/>
          <w:trHeight w:val="198"/>
          <w:ins w:id="375" w:author="Roy Hu" w:date="2020-10-19T15:02:00Z"/>
        </w:trPr>
        <w:tc>
          <w:tcPr>
            <w:tcW w:w="2117" w:type="dxa"/>
          </w:tcPr>
          <w:p w14:paraId="498C9711" w14:textId="77777777" w:rsidR="00A72CFA" w:rsidRPr="006F4D85" w:rsidRDefault="00A72CFA" w:rsidP="00A72CFA">
            <w:pPr>
              <w:pStyle w:val="TAL"/>
              <w:rPr>
                <w:ins w:id="376" w:author="Roy Hu" w:date="2020-10-19T15:02:00Z"/>
                <w:i/>
              </w:rPr>
            </w:pPr>
            <w:ins w:id="377" w:author="Roy Hu" w:date="2020-10-19T15:02:00Z">
              <w:r w:rsidRPr="006F4D85">
                <w:rPr>
                  <w:i/>
                </w:rPr>
                <w:t>a4-Threshold</w:t>
              </w:r>
            </w:ins>
          </w:p>
        </w:tc>
        <w:tc>
          <w:tcPr>
            <w:tcW w:w="596" w:type="dxa"/>
          </w:tcPr>
          <w:p w14:paraId="318C4B5B" w14:textId="77777777" w:rsidR="00A72CFA" w:rsidRPr="006F4D85" w:rsidRDefault="00A72CFA" w:rsidP="00A72CFA">
            <w:pPr>
              <w:pStyle w:val="TAC"/>
              <w:rPr>
                <w:ins w:id="378" w:author="Roy Hu" w:date="2020-10-19T15:02:00Z"/>
              </w:rPr>
            </w:pPr>
            <w:ins w:id="379" w:author="Roy Hu" w:date="2020-10-19T15:02:00Z">
              <w:r w:rsidRPr="006F4D85">
                <w:t>dBm</w:t>
              </w:r>
            </w:ins>
          </w:p>
        </w:tc>
        <w:tc>
          <w:tcPr>
            <w:tcW w:w="1251" w:type="dxa"/>
          </w:tcPr>
          <w:p w14:paraId="6E33B647" w14:textId="77777777" w:rsidR="00A72CFA" w:rsidRPr="006F4D85" w:rsidRDefault="00A72CFA" w:rsidP="00A72CFA">
            <w:pPr>
              <w:pStyle w:val="TAC"/>
              <w:rPr>
                <w:ins w:id="380" w:author="Roy Hu" w:date="2020-10-19T15:02:00Z"/>
              </w:rPr>
            </w:pPr>
            <w:ins w:id="381" w:author="Roy Hu" w:date="2020-10-19T15:02:00Z">
              <w:r w:rsidRPr="006F4D85">
                <w:t>Config 1,2,3,4,5,6</w:t>
              </w:r>
            </w:ins>
          </w:p>
        </w:tc>
        <w:tc>
          <w:tcPr>
            <w:tcW w:w="2505" w:type="dxa"/>
            <w:gridSpan w:val="2"/>
          </w:tcPr>
          <w:p w14:paraId="50E4A1ED" w14:textId="77777777" w:rsidR="00A72CFA" w:rsidRPr="006F4D85" w:rsidRDefault="00A72CFA" w:rsidP="00A72CFA">
            <w:pPr>
              <w:pStyle w:val="TAC"/>
              <w:rPr>
                <w:ins w:id="382" w:author="Roy Hu" w:date="2020-10-19T15:02:00Z"/>
              </w:rPr>
            </w:pPr>
            <w:ins w:id="383" w:author="Roy Hu" w:date="2020-10-19T15:02:00Z">
              <w:r w:rsidRPr="006F4D85">
                <w:t>[-120]</w:t>
              </w:r>
            </w:ins>
          </w:p>
        </w:tc>
        <w:tc>
          <w:tcPr>
            <w:tcW w:w="3072" w:type="dxa"/>
          </w:tcPr>
          <w:p w14:paraId="6E24DCBC" w14:textId="77777777" w:rsidR="00A72CFA" w:rsidRPr="006F4D85" w:rsidRDefault="00A72CFA" w:rsidP="00A72CFA">
            <w:pPr>
              <w:pStyle w:val="TAC"/>
              <w:rPr>
                <w:ins w:id="384" w:author="Roy Hu" w:date="2020-10-19T15:02:00Z"/>
              </w:rPr>
            </w:pPr>
          </w:p>
        </w:tc>
      </w:tr>
      <w:tr w:rsidR="00A72CFA" w:rsidRPr="006F4D85" w14:paraId="44CAEF23" w14:textId="77777777" w:rsidTr="00753935">
        <w:trPr>
          <w:cantSplit/>
          <w:trHeight w:val="198"/>
          <w:ins w:id="385" w:author="Roy Hu" w:date="2020-10-19T15:02:00Z"/>
        </w:trPr>
        <w:tc>
          <w:tcPr>
            <w:tcW w:w="2117" w:type="dxa"/>
          </w:tcPr>
          <w:p w14:paraId="661190D6" w14:textId="77777777" w:rsidR="00A72CFA" w:rsidRPr="006F4D85" w:rsidRDefault="00A72CFA" w:rsidP="00A72CFA">
            <w:pPr>
              <w:pStyle w:val="TAL"/>
              <w:rPr>
                <w:ins w:id="386" w:author="Roy Hu" w:date="2020-10-19T15:02:00Z"/>
                <w:i/>
              </w:rPr>
            </w:pPr>
            <w:ins w:id="387" w:author="Roy Hu" w:date="2020-10-19T15:02:00Z">
              <w:r w:rsidRPr="006F4D85">
                <w:rPr>
                  <w:rFonts w:cs="Arial"/>
                </w:rPr>
                <w:t>CP length</w:t>
              </w:r>
            </w:ins>
          </w:p>
        </w:tc>
        <w:tc>
          <w:tcPr>
            <w:tcW w:w="596" w:type="dxa"/>
          </w:tcPr>
          <w:p w14:paraId="4AEE46E5" w14:textId="77777777" w:rsidR="00A72CFA" w:rsidRPr="006F4D85" w:rsidRDefault="00A72CFA" w:rsidP="00A72CFA">
            <w:pPr>
              <w:pStyle w:val="TAC"/>
              <w:rPr>
                <w:ins w:id="388" w:author="Roy Hu" w:date="2020-10-19T15:02:00Z"/>
              </w:rPr>
            </w:pPr>
          </w:p>
        </w:tc>
        <w:tc>
          <w:tcPr>
            <w:tcW w:w="1251" w:type="dxa"/>
          </w:tcPr>
          <w:p w14:paraId="3222A146" w14:textId="77777777" w:rsidR="00A72CFA" w:rsidRPr="006F4D85" w:rsidRDefault="00A72CFA" w:rsidP="00A72CFA">
            <w:pPr>
              <w:pStyle w:val="TAC"/>
              <w:rPr>
                <w:ins w:id="389" w:author="Roy Hu" w:date="2020-10-19T15:02:00Z"/>
              </w:rPr>
            </w:pPr>
            <w:ins w:id="390" w:author="Roy Hu" w:date="2020-10-19T15:02:00Z">
              <w:r w:rsidRPr="006F4D85">
                <w:t>Config 1,2,3,4,5,6</w:t>
              </w:r>
            </w:ins>
          </w:p>
        </w:tc>
        <w:tc>
          <w:tcPr>
            <w:tcW w:w="2505" w:type="dxa"/>
            <w:gridSpan w:val="2"/>
          </w:tcPr>
          <w:p w14:paraId="7591CB59" w14:textId="77777777" w:rsidR="00A72CFA" w:rsidRPr="006F4D85" w:rsidRDefault="00A72CFA" w:rsidP="00A72CFA">
            <w:pPr>
              <w:pStyle w:val="TAC"/>
              <w:rPr>
                <w:ins w:id="391" w:author="Roy Hu" w:date="2020-10-19T15:02:00Z"/>
              </w:rPr>
            </w:pPr>
            <w:ins w:id="392" w:author="Roy Hu" w:date="2020-10-19T15:02:00Z">
              <w:r w:rsidRPr="006F4D85">
                <w:t>Normal</w:t>
              </w:r>
            </w:ins>
          </w:p>
        </w:tc>
        <w:tc>
          <w:tcPr>
            <w:tcW w:w="3072" w:type="dxa"/>
          </w:tcPr>
          <w:p w14:paraId="75331C20" w14:textId="77777777" w:rsidR="00A72CFA" w:rsidRPr="006F4D85" w:rsidRDefault="00A72CFA" w:rsidP="00A72CFA">
            <w:pPr>
              <w:pStyle w:val="TAC"/>
              <w:rPr>
                <w:ins w:id="393" w:author="Roy Hu" w:date="2020-10-19T15:02:00Z"/>
              </w:rPr>
            </w:pPr>
          </w:p>
        </w:tc>
      </w:tr>
      <w:tr w:rsidR="00A72CFA" w:rsidRPr="006F4D85" w14:paraId="0124ACF1" w14:textId="77777777" w:rsidTr="00753935">
        <w:trPr>
          <w:cantSplit/>
          <w:trHeight w:val="198"/>
          <w:ins w:id="394" w:author="Roy Hu" w:date="2020-10-19T15:02:00Z"/>
        </w:trPr>
        <w:tc>
          <w:tcPr>
            <w:tcW w:w="2117" w:type="dxa"/>
          </w:tcPr>
          <w:p w14:paraId="3844E0C4" w14:textId="77777777" w:rsidR="00A72CFA" w:rsidRPr="006F4D85" w:rsidRDefault="00A72CFA" w:rsidP="00A72CFA">
            <w:pPr>
              <w:pStyle w:val="TAL"/>
              <w:rPr>
                <w:ins w:id="395" w:author="Roy Hu" w:date="2020-10-19T15:02:00Z"/>
                <w:i/>
              </w:rPr>
            </w:pPr>
            <w:proofErr w:type="spellStart"/>
            <w:ins w:id="396" w:author="Roy Hu" w:date="2020-10-19T15:02:00Z">
              <w:r w:rsidRPr="006F4D85">
                <w:rPr>
                  <w:rFonts w:cs="Arial"/>
                </w:rPr>
                <w:t>TimeToTrigger</w:t>
              </w:r>
              <w:proofErr w:type="spellEnd"/>
            </w:ins>
          </w:p>
        </w:tc>
        <w:tc>
          <w:tcPr>
            <w:tcW w:w="596" w:type="dxa"/>
          </w:tcPr>
          <w:p w14:paraId="456F8AE1" w14:textId="77777777" w:rsidR="00A72CFA" w:rsidRPr="006F4D85" w:rsidRDefault="00A72CFA" w:rsidP="00A72CFA">
            <w:pPr>
              <w:pStyle w:val="TAC"/>
              <w:rPr>
                <w:ins w:id="397" w:author="Roy Hu" w:date="2020-10-19T15:02:00Z"/>
              </w:rPr>
            </w:pPr>
            <w:ins w:id="398" w:author="Roy Hu" w:date="2020-10-19T15:02:00Z">
              <w:r w:rsidRPr="006F4D85">
                <w:t>s</w:t>
              </w:r>
            </w:ins>
          </w:p>
        </w:tc>
        <w:tc>
          <w:tcPr>
            <w:tcW w:w="1251" w:type="dxa"/>
          </w:tcPr>
          <w:p w14:paraId="632FC51C" w14:textId="77777777" w:rsidR="00A72CFA" w:rsidRPr="006F4D85" w:rsidRDefault="00A72CFA" w:rsidP="00A72CFA">
            <w:pPr>
              <w:pStyle w:val="TAC"/>
              <w:rPr>
                <w:ins w:id="399" w:author="Roy Hu" w:date="2020-10-19T15:02:00Z"/>
              </w:rPr>
            </w:pPr>
            <w:ins w:id="400" w:author="Roy Hu" w:date="2020-10-19T15:02:00Z">
              <w:r w:rsidRPr="006F4D85">
                <w:t>Config 1,2,3,4,5,6</w:t>
              </w:r>
            </w:ins>
          </w:p>
        </w:tc>
        <w:tc>
          <w:tcPr>
            <w:tcW w:w="2505" w:type="dxa"/>
            <w:gridSpan w:val="2"/>
          </w:tcPr>
          <w:p w14:paraId="3AA9A82D" w14:textId="77777777" w:rsidR="00A72CFA" w:rsidRPr="006F4D85" w:rsidRDefault="00A72CFA" w:rsidP="00A72CFA">
            <w:pPr>
              <w:pStyle w:val="TAC"/>
              <w:rPr>
                <w:ins w:id="401" w:author="Roy Hu" w:date="2020-10-19T15:02:00Z"/>
              </w:rPr>
            </w:pPr>
            <w:ins w:id="402" w:author="Roy Hu" w:date="2020-10-19T15:02:00Z">
              <w:r w:rsidRPr="006F4D85">
                <w:t>0</w:t>
              </w:r>
            </w:ins>
          </w:p>
        </w:tc>
        <w:tc>
          <w:tcPr>
            <w:tcW w:w="3072" w:type="dxa"/>
          </w:tcPr>
          <w:p w14:paraId="19A59A7F" w14:textId="77777777" w:rsidR="00A72CFA" w:rsidRPr="006F4D85" w:rsidRDefault="00A72CFA" w:rsidP="00A72CFA">
            <w:pPr>
              <w:pStyle w:val="TAC"/>
              <w:rPr>
                <w:ins w:id="403" w:author="Roy Hu" w:date="2020-10-19T15:02:00Z"/>
              </w:rPr>
            </w:pPr>
          </w:p>
        </w:tc>
      </w:tr>
      <w:tr w:rsidR="00A72CFA" w:rsidRPr="006F4D85" w14:paraId="0C360A6B" w14:textId="77777777" w:rsidTr="00753935">
        <w:trPr>
          <w:cantSplit/>
          <w:trHeight w:val="198"/>
          <w:ins w:id="404" w:author="Roy Hu" w:date="2020-10-19T15:02:00Z"/>
        </w:trPr>
        <w:tc>
          <w:tcPr>
            <w:tcW w:w="2117" w:type="dxa"/>
          </w:tcPr>
          <w:p w14:paraId="770B52DE" w14:textId="77777777" w:rsidR="00A72CFA" w:rsidRPr="006F4D85" w:rsidRDefault="00A72CFA" w:rsidP="00A72CFA">
            <w:pPr>
              <w:pStyle w:val="TAL"/>
              <w:rPr>
                <w:ins w:id="405" w:author="Roy Hu" w:date="2020-10-19T15:02:00Z"/>
                <w:i/>
              </w:rPr>
            </w:pPr>
            <w:ins w:id="406" w:author="Roy Hu" w:date="2020-10-19T15:02:00Z">
              <w:r w:rsidRPr="006F4D85">
                <w:rPr>
                  <w:rFonts w:cs="Arial"/>
                </w:rPr>
                <w:t>Filter coefficient</w:t>
              </w:r>
            </w:ins>
          </w:p>
        </w:tc>
        <w:tc>
          <w:tcPr>
            <w:tcW w:w="596" w:type="dxa"/>
          </w:tcPr>
          <w:p w14:paraId="08770D22" w14:textId="77777777" w:rsidR="00A72CFA" w:rsidRPr="006F4D85" w:rsidRDefault="00A72CFA" w:rsidP="00A72CFA">
            <w:pPr>
              <w:pStyle w:val="TAC"/>
              <w:rPr>
                <w:ins w:id="407" w:author="Roy Hu" w:date="2020-10-19T15:02:00Z"/>
              </w:rPr>
            </w:pPr>
          </w:p>
        </w:tc>
        <w:tc>
          <w:tcPr>
            <w:tcW w:w="1251" w:type="dxa"/>
          </w:tcPr>
          <w:p w14:paraId="5A3F8161" w14:textId="77777777" w:rsidR="00A72CFA" w:rsidRPr="006F4D85" w:rsidRDefault="00A72CFA" w:rsidP="00A72CFA">
            <w:pPr>
              <w:pStyle w:val="TAC"/>
              <w:rPr>
                <w:ins w:id="408" w:author="Roy Hu" w:date="2020-10-19T15:02:00Z"/>
              </w:rPr>
            </w:pPr>
            <w:ins w:id="409" w:author="Roy Hu" w:date="2020-10-19T15:02:00Z">
              <w:r w:rsidRPr="006F4D85">
                <w:t>Config 1,2,3,4,5,6</w:t>
              </w:r>
            </w:ins>
          </w:p>
        </w:tc>
        <w:tc>
          <w:tcPr>
            <w:tcW w:w="2505" w:type="dxa"/>
            <w:gridSpan w:val="2"/>
          </w:tcPr>
          <w:p w14:paraId="515350A3" w14:textId="77777777" w:rsidR="00A72CFA" w:rsidRPr="006F4D85" w:rsidRDefault="00A72CFA" w:rsidP="00A72CFA">
            <w:pPr>
              <w:pStyle w:val="TAC"/>
              <w:rPr>
                <w:ins w:id="410" w:author="Roy Hu" w:date="2020-10-19T15:02:00Z"/>
              </w:rPr>
            </w:pPr>
            <w:ins w:id="411" w:author="Roy Hu" w:date="2020-10-19T15:02:00Z">
              <w:r w:rsidRPr="006F4D85">
                <w:t>0</w:t>
              </w:r>
            </w:ins>
          </w:p>
        </w:tc>
        <w:tc>
          <w:tcPr>
            <w:tcW w:w="3072" w:type="dxa"/>
          </w:tcPr>
          <w:p w14:paraId="0449545C" w14:textId="77777777" w:rsidR="00A72CFA" w:rsidRPr="006F4D85" w:rsidRDefault="00A72CFA" w:rsidP="00A72CFA">
            <w:pPr>
              <w:pStyle w:val="TAC"/>
              <w:rPr>
                <w:ins w:id="412" w:author="Roy Hu" w:date="2020-10-19T15:02:00Z"/>
              </w:rPr>
            </w:pPr>
            <w:ins w:id="413" w:author="Roy Hu" w:date="2020-10-19T15:02:00Z">
              <w:r w:rsidRPr="006F4D85">
                <w:t>L3 filtering is not used</w:t>
              </w:r>
            </w:ins>
          </w:p>
        </w:tc>
      </w:tr>
      <w:tr w:rsidR="00A72CFA" w:rsidRPr="006F4D85" w14:paraId="0CA31211" w14:textId="77777777" w:rsidTr="00753935">
        <w:trPr>
          <w:cantSplit/>
          <w:trHeight w:val="198"/>
          <w:ins w:id="414" w:author="Roy Hu" w:date="2020-10-19T15:02:00Z"/>
        </w:trPr>
        <w:tc>
          <w:tcPr>
            <w:tcW w:w="2117" w:type="dxa"/>
          </w:tcPr>
          <w:p w14:paraId="103A58CE" w14:textId="77777777" w:rsidR="00A72CFA" w:rsidRPr="006F4D85" w:rsidRDefault="00A72CFA" w:rsidP="00A72CFA">
            <w:pPr>
              <w:pStyle w:val="TAL"/>
              <w:rPr>
                <w:ins w:id="415" w:author="Roy Hu" w:date="2020-10-19T15:02:00Z"/>
                <w:i/>
              </w:rPr>
            </w:pPr>
            <w:ins w:id="416" w:author="Roy Hu" w:date="2020-10-19T15:02:00Z">
              <w:r w:rsidRPr="006F4D85">
                <w:rPr>
                  <w:rFonts w:cs="Arial"/>
                </w:rPr>
                <w:t>DRX</w:t>
              </w:r>
            </w:ins>
          </w:p>
        </w:tc>
        <w:tc>
          <w:tcPr>
            <w:tcW w:w="596" w:type="dxa"/>
          </w:tcPr>
          <w:p w14:paraId="296D9793" w14:textId="77777777" w:rsidR="00A72CFA" w:rsidRPr="006F4D85" w:rsidRDefault="00A72CFA" w:rsidP="00A72CFA">
            <w:pPr>
              <w:pStyle w:val="TAC"/>
              <w:rPr>
                <w:ins w:id="417" w:author="Roy Hu" w:date="2020-10-19T15:02:00Z"/>
              </w:rPr>
            </w:pPr>
          </w:p>
        </w:tc>
        <w:tc>
          <w:tcPr>
            <w:tcW w:w="1251" w:type="dxa"/>
          </w:tcPr>
          <w:p w14:paraId="6C5CB9D7" w14:textId="77777777" w:rsidR="00A72CFA" w:rsidRPr="006F4D85" w:rsidRDefault="00A72CFA" w:rsidP="00A72CFA">
            <w:pPr>
              <w:pStyle w:val="TAC"/>
              <w:rPr>
                <w:ins w:id="418" w:author="Roy Hu" w:date="2020-10-19T15:02:00Z"/>
              </w:rPr>
            </w:pPr>
            <w:ins w:id="419" w:author="Roy Hu" w:date="2020-10-19T15:02:00Z">
              <w:r w:rsidRPr="006F4D85">
                <w:t>Config 1,2,3,4,5,6</w:t>
              </w:r>
            </w:ins>
          </w:p>
        </w:tc>
        <w:tc>
          <w:tcPr>
            <w:tcW w:w="2505" w:type="dxa"/>
            <w:gridSpan w:val="2"/>
          </w:tcPr>
          <w:p w14:paraId="3C526C56" w14:textId="77777777" w:rsidR="00A72CFA" w:rsidRPr="006F4D85" w:rsidRDefault="00A72CFA" w:rsidP="00A72CFA">
            <w:pPr>
              <w:pStyle w:val="TAC"/>
              <w:rPr>
                <w:ins w:id="420" w:author="Roy Hu" w:date="2020-10-19T15:02:00Z"/>
              </w:rPr>
            </w:pPr>
            <w:ins w:id="421" w:author="Roy Hu" w:date="2020-10-19T15:02:00Z">
              <w:r w:rsidRPr="006F4D85">
                <w:t>OFF</w:t>
              </w:r>
            </w:ins>
          </w:p>
        </w:tc>
        <w:tc>
          <w:tcPr>
            <w:tcW w:w="3072" w:type="dxa"/>
          </w:tcPr>
          <w:p w14:paraId="4112E334" w14:textId="77777777" w:rsidR="00A72CFA" w:rsidRPr="006F4D85" w:rsidRDefault="00A72CFA" w:rsidP="00A72CFA">
            <w:pPr>
              <w:pStyle w:val="TAC"/>
              <w:rPr>
                <w:ins w:id="422" w:author="Roy Hu" w:date="2020-10-19T15:02:00Z"/>
              </w:rPr>
            </w:pPr>
            <w:ins w:id="423" w:author="Roy Hu" w:date="2020-10-19T15:02:00Z">
              <w:r w:rsidRPr="006F4D85">
                <w:t>DRX is not used</w:t>
              </w:r>
            </w:ins>
          </w:p>
        </w:tc>
      </w:tr>
      <w:tr w:rsidR="00A72CFA" w:rsidRPr="006F4D85" w14:paraId="43442358" w14:textId="77777777" w:rsidTr="00753935">
        <w:trPr>
          <w:cantSplit/>
          <w:trHeight w:val="198"/>
          <w:ins w:id="424" w:author="Roy Hu" w:date="2020-10-19T15:02:00Z"/>
        </w:trPr>
        <w:tc>
          <w:tcPr>
            <w:tcW w:w="2117" w:type="dxa"/>
          </w:tcPr>
          <w:p w14:paraId="66F8D749" w14:textId="77777777" w:rsidR="00A72CFA" w:rsidRPr="006F4D85" w:rsidRDefault="00A72CFA" w:rsidP="00A72CFA">
            <w:pPr>
              <w:pStyle w:val="TAL"/>
              <w:rPr>
                <w:ins w:id="425" w:author="Roy Hu" w:date="2020-10-19T15:02:00Z"/>
                <w:i/>
              </w:rPr>
            </w:pPr>
            <w:ins w:id="426" w:author="Roy Hu" w:date="2020-10-19T15:02:00Z">
              <w:r w:rsidRPr="006F4D85">
                <w:rPr>
                  <w:rFonts w:cs="Arial"/>
                  <w:lang w:eastAsia="zh-CN"/>
                </w:rPr>
                <w:t xml:space="preserve">Time offset between </w:t>
              </w:r>
              <w:proofErr w:type="spellStart"/>
              <w:r w:rsidRPr="006F4D85">
                <w:rPr>
                  <w:rFonts w:cs="Arial"/>
                  <w:lang w:eastAsia="zh-CN"/>
                </w:rPr>
                <w:t>PCell</w:t>
              </w:r>
              <w:proofErr w:type="spellEnd"/>
              <w:r w:rsidRPr="006F4D85">
                <w:rPr>
                  <w:rFonts w:cs="Arial"/>
                  <w:lang w:eastAsia="zh-CN"/>
                </w:rPr>
                <w:t xml:space="preserve"> and </w:t>
              </w:r>
              <w:proofErr w:type="spellStart"/>
              <w:r w:rsidRPr="006F4D85">
                <w:rPr>
                  <w:rFonts w:cs="Arial"/>
                  <w:lang w:eastAsia="zh-CN"/>
                </w:rPr>
                <w:t>PSCell</w:t>
              </w:r>
              <w:proofErr w:type="spellEnd"/>
            </w:ins>
          </w:p>
        </w:tc>
        <w:tc>
          <w:tcPr>
            <w:tcW w:w="596" w:type="dxa"/>
          </w:tcPr>
          <w:p w14:paraId="736805CD" w14:textId="77777777" w:rsidR="00A72CFA" w:rsidRPr="006F4D85" w:rsidRDefault="00A72CFA" w:rsidP="00A72CFA">
            <w:pPr>
              <w:pStyle w:val="TAC"/>
              <w:rPr>
                <w:ins w:id="427" w:author="Roy Hu" w:date="2020-10-19T15:02:00Z"/>
              </w:rPr>
            </w:pPr>
          </w:p>
        </w:tc>
        <w:tc>
          <w:tcPr>
            <w:tcW w:w="1251" w:type="dxa"/>
          </w:tcPr>
          <w:p w14:paraId="78B37418" w14:textId="77777777" w:rsidR="00A72CFA" w:rsidRPr="006F4D85" w:rsidRDefault="00A72CFA" w:rsidP="00A72CFA">
            <w:pPr>
              <w:pStyle w:val="TAC"/>
              <w:rPr>
                <w:ins w:id="428" w:author="Roy Hu" w:date="2020-10-19T15:02:00Z"/>
              </w:rPr>
            </w:pPr>
            <w:ins w:id="429" w:author="Roy Hu" w:date="2020-10-19T15:02:00Z">
              <w:r w:rsidRPr="006F4D85">
                <w:t>Config 1,2,3,4,5,6</w:t>
              </w:r>
            </w:ins>
          </w:p>
        </w:tc>
        <w:tc>
          <w:tcPr>
            <w:tcW w:w="2505" w:type="dxa"/>
            <w:gridSpan w:val="2"/>
          </w:tcPr>
          <w:p w14:paraId="1779A8D8" w14:textId="77777777" w:rsidR="00A72CFA" w:rsidRPr="006F4D85" w:rsidRDefault="00A72CFA" w:rsidP="00A72CFA">
            <w:pPr>
              <w:pStyle w:val="TAC"/>
              <w:rPr>
                <w:ins w:id="430" w:author="Roy Hu" w:date="2020-10-19T15:02:00Z"/>
              </w:rPr>
            </w:pPr>
            <w:ins w:id="431" w:author="Roy Hu" w:date="2020-10-19T15:02:00Z">
              <w:r w:rsidRPr="006F4D85">
                <w:rPr>
                  <w:rFonts w:cs="v4.2.0"/>
                </w:rPr>
                <w:t xml:space="preserve">3 </w:t>
              </w:r>
              <w:r w:rsidRPr="006F4D85">
                <w:rPr>
                  <w:rFonts w:cs="v4.2.0"/>
                </w:rPr>
                <w:sym w:font="Symbol" w:char="F06D"/>
              </w:r>
              <w:r w:rsidRPr="006F4D85">
                <w:rPr>
                  <w:rFonts w:cs="v4.2.0"/>
                </w:rPr>
                <w:t>s</w:t>
              </w:r>
            </w:ins>
          </w:p>
        </w:tc>
        <w:tc>
          <w:tcPr>
            <w:tcW w:w="3072" w:type="dxa"/>
          </w:tcPr>
          <w:p w14:paraId="314F1E24" w14:textId="77777777" w:rsidR="00A72CFA" w:rsidRPr="006F4D85" w:rsidRDefault="00A72CFA" w:rsidP="00A72CFA">
            <w:pPr>
              <w:pStyle w:val="TAC"/>
              <w:rPr>
                <w:ins w:id="432" w:author="Roy Hu" w:date="2020-10-19T15:02:00Z"/>
              </w:rPr>
            </w:pPr>
            <w:ins w:id="433" w:author="Roy Hu" w:date="2020-10-19T15:02:00Z">
              <w:r w:rsidRPr="006F4D85">
                <w:rPr>
                  <w:rFonts w:cs="v4.2.0"/>
                  <w:lang w:eastAsia="zh-CN"/>
                </w:rPr>
                <w:t>Synchronous EN-DC</w:t>
              </w:r>
            </w:ins>
          </w:p>
        </w:tc>
      </w:tr>
      <w:tr w:rsidR="00A72CFA" w:rsidRPr="006F4D85" w14:paraId="56228A4C" w14:textId="77777777" w:rsidTr="00753935">
        <w:trPr>
          <w:cantSplit/>
          <w:trHeight w:val="198"/>
          <w:ins w:id="434" w:author="Roy Hu" w:date="2020-10-19T15:02:00Z"/>
        </w:trPr>
        <w:tc>
          <w:tcPr>
            <w:tcW w:w="2117" w:type="dxa"/>
            <w:tcBorders>
              <w:bottom w:val="nil"/>
            </w:tcBorders>
          </w:tcPr>
          <w:p w14:paraId="280CBFC3" w14:textId="77777777" w:rsidR="00A72CFA" w:rsidRPr="006F4D85" w:rsidRDefault="00A72CFA" w:rsidP="00A72CFA">
            <w:pPr>
              <w:pStyle w:val="TAL"/>
              <w:rPr>
                <w:ins w:id="435" w:author="Roy Hu" w:date="2020-10-19T15:02:00Z"/>
                <w:i/>
              </w:rPr>
            </w:pPr>
            <w:ins w:id="436" w:author="Roy Hu" w:date="2020-10-19T15:02:00Z">
              <w:r w:rsidRPr="006F4D85">
                <w:rPr>
                  <w:rFonts w:cs="Arial"/>
                </w:rPr>
                <w:t>Time offset between serving and neighbour cells</w:t>
              </w:r>
            </w:ins>
          </w:p>
        </w:tc>
        <w:tc>
          <w:tcPr>
            <w:tcW w:w="596" w:type="dxa"/>
          </w:tcPr>
          <w:p w14:paraId="0C2558AF" w14:textId="77777777" w:rsidR="00A72CFA" w:rsidRPr="006F4D85" w:rsidRDefault="00A72CFA" w:rsidP="00A72CFA">
            <w:pPr>
              <w:pStyle w:val="TAC"/>
              <w:rPr>
                <w:ins w:id="437" w:author="Roy Hu" w:date="2020-10-19T15:02:00Z"/>
              </w:rPr>
            </w:pPr>
          </w:p>
        </w:tc>
        <w:tc>
          <w:tcPr>
            <w:tcW w:w="1251" w:type="dxa"/>
          </w:tcPr>
          <w:p w14:paraId="0FC7F7EF" w14:textId="77777777" w:rsidR="00A72CFA" w:rsidRPr="006F4D85" w:rsidRDefault="00A72CFA" w:rsidP="00A72CFA">
            <w:pPr>
              <w:pStyle w:val="TAC"/>
              <w:rPr>
                <w:ins w:id="438" w:author="Roy Hu" w:date="2020-10-19T15:02:00Z"/>
              </w:rPr>
            </w:pPr>
            <w:ins w:id="439" w:author="Roy Hu" w:date="2020-10-19T15:02:00Z">
              <w:r w:rsidRPr="006F4D85">
                <w:t>Config 1,4</w:t>
              </w:r>
            </w:ins>
          </w:p>
        </w:tc>
        <w:tc>
          <w:tcPr>
            <w:tcW w:w="2505" w:type="dxa"/>
            <w:gridSpan w:val="2"/>
          </w:tcPr>
          <w:p w14:paraId="057F54CF" w14:textId="77777777" w:rsidR="00A72CFA" w:rsidRPr="006F4D85" w:rsidRDefault="00A72CFA" w:rsidP="00A72CFA">
            <w:pPr>
              <w:pStyle w:val="TAC"/>
              <w:rPr>
                <w:ins w:id="440" w:author="Roy Hu" w:date="2020-10-19T15:02:00Z"/>
              </w:rPr>
            </w:pPr>
            <w:ins w:id="441" w:author="Roy Hu" w:date="2020-10-19T15:02:00Z">
              <w:r w:rsidRPr="006F4D85">
                <w:rPr>
                  <w:rFonts w:cs="v4.2.0"/>
                </w:rPr>
                <w:t>3ms</w:t>
              </w:r>
            </w:ins>
          </w:p>
        </w:tc>
        <w:tc>
          <w:tcPr>
            <w:tcW w:w="3072" w:type="dxa"/>
          </w:tcPr>
          <w:p w14:paraId="00E53988" w14:textId="77777777" w:rsidR="00A72CFA" w:rsidRPr="006F4D85" w:rsidRDefault="00A72CFA" w:rsidP="00A72CFA">
            <w:pPr>
              <w:pStyle w:val="TAC"/>
              <w:rPr>
                <w:ins w:id="442" w:author="Roy Hu" w:date="2020-10-19T15:02:00Z"/>
                <w:rFonts w:cs="v4.2.0"/>
              </w:rPr>
            </w:pPr>
            <w:ins w:id="443" w:author="Roy Hu" w:date="2020-10-19T15:02:00Z">
              <w:r w:rsidRPr="006F4D85">
                <w:rPr>
                  <w:rFonts w:cs="v4.2.0"/>
                </w:rPr>
                <w:t>Asynchronous cells.</w:t>
              </w:r>
            </w:ins>
          </w:p>
          <w:p w14:paraId="74DCCFF3" w14:textId="77777777" w:rsidR="00A72CFA" w:rsidRPr="006F4D85" w:rsidRDefault="00A72CFA" w:rsidP="00A72CFA">
            <w:pPr>
              <w:pStyle w:val="TAC"/>
              <w:rPr>
                <w:ins w:id="444" w:author="Roy Hu" w:date="2020-10-19T15:02:00Z"/>
              </w:rPr>
            </w:pPr>
            <w:ins w:id="445" w:author="Roy Hu" w:date="2020-10-19T15:02:00Z">
              <w:r w:rsidRPr="006F4D85">
                <w:rPr>
                  <w:rFonts w:cs="v4.2.0"/>
                </w:rPr>
                <w:t>The timing of Cell 3 is 3ms later than the timing of Cell 2.</w:t>
              </w:r>
            </w:ins>
          </w:p>
        </w:tc>
      </w:tr>
      <w:tr w:rsidR="00A72CFA" w:rsidRPr="006F4D85" w14:paraId="7FC3791E" w14:textId="77777777" w:rsidTr="00753935">
        <w:trPr>
          <w:cantSplit/>
          <w:trHeight w:val="198"/>
          <w:ins w:id="446" w:author="Roy Hu" w:date="2020-10-19T15:02:00Z"/>
        </w:trPr>
        <w:tc>
          <w:tcPr>
            <w:tcW w:w="2117" w:type="dxa"/>
            <w:tcBorders>
              <w:top w:val="nil"/>
            </w:tcBorders>
          </w:tcPr>
          <w:p w14:paraId="06207615" w14:textId="77777777" w:rsidR="00A72CFA" w:rsidRPr="006F4D85" w:rsidRDefault="00A72CFA" w:rsidP="00A72CFA">
            <w:pPr>
              <w:pStyle w:val="TAL"/>
              <w:rPr>
                <w:ins w:id="447" w:author="Roy Hu" w:date="2020-10-19T15:02:00Z"/>
                <w:i/>
              </w:rPr>
            </w:pPr>
          </w:p>
        </w:tc>
        <w:tc>
          <w:tcPr>
            <w:tcW w:w="596" w:type="dxa"/>
          </w:tcPr>
          <w:p w14:paraId="265EA965" w14:textId="77777777" w:rsidR="00A72CFA" w:rsidRPr="006F4D85" w:rsidRDefault="00A72CFA" w:rsidP="00A72CFA">
            <w:pPr>
              <w:pStyle w:val="TAC"/>
              <w:rPr>
                <w:ins w:id="448" w:author="Roy Hu" w:date="2020-10-19T15:02:00Z"/>
              </w:rPr>
            </w:pPr>
          </w:p>
        </w:tc>
        <w:tc>
          <w:tcPr>
            <w:tcW w:w="1251" w:type="dxa"/>
          </w:tcPr>
          <w:p w14:paraId="18955026" w14:textId="77777777" w:rsidR="00A72CFA" w:rsidRPr="006F4D85" w:rsidRDefault="00A72CFA" w:rsidP="00A72CFA">
            <w:pPr>
              <w:pStyle w:val="TAC"/>
              <w:rPr>
                <w:ins w:id="449" w:author="Roy Hu" w:date="2020-10-19T15:02:00Z"/>
              </w:rPr>
            </w:pPr>
            <w:ins w:id="450" w:author="Roy Hu" w:date="2020-10-19T15:02:00Z">
              <w:r w:rsidRPr="006F4D85">
                <w:t>Config 2,3,5,6</w:t>
              </w:r>
            </w:ins>
          </w:p>
        </w:tc>
        <w:tc>
          <w:tcPr>
            <w:tcW w:w="2505" w:type="dxa"/>
            <w:gridSpan w:val="2"/>
          </w:tcPr>
          <w:p w14:paraId="33308E15" w14:textId="77777777" w:rsidR="00A72CFA" w:rsidRPr="006F4D85" w:rsidRDefault="00A72CFA" w:rsidP="00A72CFA">
            <w:pPr>
              <w:pStyle w:val="TAC"/>
              <w:rPr>
                <w:ins w:id="451" w:author="Roy Hu" w:date="2020-10-19T15:02:00Z"/>
              </w:rPr>
            </w:pPr>
            <w:ins w:id="452" w:author="Roy Hu" w:date="2020-10-19T15:02:00Z">
              <w:r w:rsidRPr="006F4D85">
                <w:rPr>
                  <w:rFonts w:cs="v4.2.0"/>
                </w:rPr>
                <w:t>3</w:t>
              </w:r>
              <w:r w:rsidRPr="006F4D85">
                <w:rPr>
                  <w:rFonts w:cs="v4.2.0"/>
                </w:rPr>
                <w:sym w:font="Symbol" w:char="F06D"/>
              </w:r>
              <w:r w:rsidRPr="006F4D85">
                <w:rPr>
                  <w:rFonts w:cs="v4.2.0"/>
                </w:rPr>
                <w:t>s</w:t>
              </w:r>
            </w:ins>
          </w:p>
        </w:tc>
        <w:tc>
          <w:tcPr>
            <w:tcW w:w="3072" w:type="dxa"/>
          </w:tcPr>
          <w:p w14:paraId="68C79205" w14:textId="77777777" w:rsidR="00A72CFA" w:rsidRPr="006F4D85" w:rsidRDefault="00A72CFA" w:rsidP="00A72CFA">
            <w:pPr>
              <w:pStyle w:val="TAC"/>
              <w:rPr>
                <w:ins w:id="453" w:author="Roy Hu" w:date="2020-10-19T15:02:00Z"/>
                <w:rFonts w:cs="v4.2.0"/>
              </w:rPr>
            </w:pPr>
            <w:ins w:id="454" w:author="Roy Hu" w:date="2020-10-19T15:02:00Z">
              <w:r w:rsidRPr="006F4D85">
                <w:rPr>
                  <w:rFonts w:cs="v4.2.0"/>
                </w:rPr>
                <w:t>Synchronous cells.</w:t>
              </w:r>
            </w:ins>
          </w:p>
          <w:p w14:paraId="4B39B437" w14:textId="77777777" w:rsidR="00A72CFA" w:rsidRPr="006F4D85" w:rsidRDefault="00A72CFA" w:rsidP="00A72CFA">
            <w:pPr>
              <w:pStyle w:val="TAC"/>
              <w:rPr>
                <w:ins w:id="455" w:author="Roy Hu" w:date="2020-10-19T15:02:00Z"/>
              </w:rPr>
            </w:pPr>
          </w:p>
        </w:tc>
      </w:tr>
      <w:tr w:rsidR="00A72CFA" w:rsidRPr="006F4D85" w14:paraId="41851C95" w14:textId="77777777" w:rsidTr="00753935">
        <w:trPr>
          <w:cantSplit/>
          <w:trHeight w:val="198"/>
          <w:ins w:id="456" w:author="Roy Hu" w:date="2020-10-19T15:02:00Z"/>
        </w:trPr>
        <w:tc>
          <w:tcPr>
            <w:tcW w:w="2117" w:type="dxa"/>
          </w:tcPr>
          <w:p w14:paraId="090A7D9F" w14:textId="77777777" w:rsidR="00A72CFA" w:rsidRPr="006F4D85" w:rsidRDefault="00A72CFA" w:rsidP="00A72CFA">
            <w:pPr>
              <w:pStyle w:val="TAL"/>
              <w:rPr>
                <w:ins w:id="457" w:author="Roy Hu" w:date="2020-10-19T15:02:00Z"/>
                <w:i/>
              </w:rPr>
            </w:pPr>
            <w:ins w:id="458" w:author="Roy Hu" w:date="2020-10-19T15:02:00Z">
              <w:r w:rsidRPr="006F4D85">
                <w:rPr>
                  <w:rFonts w:cs="Arial"/>
                </w:rPr>
                <w:t>T1</w:t>
              </w:r>
            </w:ins>
          </w:p>
        </w:tc>
        <w:tc>
          <w:tcPr>
            <w:tcW w:w="596" w:type="dxa"/>
          </w:tcPr>
          <w:p w14:paraId="7281EAD7" w14:textId="77777777" w:rsidR="00A72CFA" w:rsidRPr="006F4D85" w:rsidRDefault="00A72CFA" w:rsidP="00A72CFA">
            <w:pPr>
              <w:pStyle w:val="TAC"/>
              <w:rPr>
                <w:ins w:id="459" w:author="Roy Hu" w:date="2020-10-19T15:02:00Z"/>
              </w:rPr>
            </w:pPr>
            <w:ins w:id="460" w:author="Roy Hu" w:date="2020-10-19T15:02:00Z">
              <w:r w:rsidRPr="006F4D85">
                <w:t>s</w:t>
              </w:r>
            </w:ins>
          </w:p>
        </w:tc>
        <w:tc>
          <w:tcPr>
            <w:tcW w:w="1251" w:type="dxa"/>
          </w:tcPr>
          <w:p w14:paraId="7D1B2F24" w14:textId="77777777" w:rsidR="00A72CFA" w:rsidRPr="006F4D85" w:rsidRDefault="00A72CFA" w:rsidP="00A72CFA">
            <w:pPr>
              <w:pStyle w:val="TAC"/>
              <w:rPr>
                <w:ins w:id="461" w:author="Roy Hu" w:date="2020-10-19T15:02:00Z"/>
              </w:rPr>
            </w:pPr>
            <w:ins w:id="462" w:author="Roy Hu" w:date="2020-10-19T15:02:00Z">
              <w:r w:rsidRPr="006F4D85">
                <w:t>Config 1,2,3,4,5,6</w:t>
              </w:r>
            </w:ins>
          </w:p>
        </w:tc>
        <w:tc>
          <w:tcPr>
            <w:tcW w:w="2505" w:type="dxa"/>
            <w:gridSpan w:val="2"/>
          </w:tcPr>
          <w:p w14:paraId="16EC6DCB" w14:textId="77777777" w:rsidR="00A72CFA" w:rsidRPr="006F4D85" w:rsidRDefault="00A72CFA" w:rsidP="00A72CFA">
            <w:pPr>
              <w:pStyle w:val="TAC"/>
              <w:rPr>
                <w:ins w:id="463" w:author="Roy Hu" w:date="2020-10-19T15:02:00Z"/>
              </w:rPr>
            </w:pPr>
            <w:ins w:id="464" w:author="Roy Hu" w:date="2020-10-19T15:02:00Z">
              <w:r w:rsidRPr="006F4D85">
                <w:t>5</w:t>
              </w:r>
            </w:ins>
          </w:p>
        </w:tc>
        <w:tc>
          <w:tcPr>
            <w:tcW w:w="3072" w:type="dxa"/>
          </w:tcPr>
          <w:p w14:paraId="073CC603" w14:textId="77777777" w:rsidR="00A72CFA" w:rsidRPr="006F4D85" w:rsidRDefault="00A72CFA" w:rsidP="00A72CFA">
            <w:pPr>
              <w:pStyle w:val="TAC"/>
              <w:rPr>
                <w:ins w:id="465" w:author="Roy Hu" w:date="2020-10-19T15:02:00Z"/>
              </w:rPr>
            </w:pPr>
          </w:p>
        </w:tc>
      </w:tr>
      <w:tr w:rsidR="00A72CFA" w:rsidRPr="006F4D85" w14:paraId="2C40E313" w14:textId="77777777" w:rsidTr="00753935">
        <w:trPr>
          <w:cantSplit/>
          <w:trHeight w:val="198"/>
          <w:ins w:id="466" w:author="Roy Hu" w:date="2020-10-19T15:02:00Z"/>
        </w:trPr>
        <w:tc>
          <w:tcPr>
            <w:tcW w:w="2117" w:type="dxa"/>
          </w:tcPr>
          <w:p w14:paraId="2AA66283" w14:textId="77777777" w:rsidR="00A72CFA" w:rsidRPr="006F4D85" w:rsidRDefault="00A72CFA" w:rsidP="00A72CFA">
            <w:pPr>
              <w:pStyle w:val="TAL"/>
              <w:rPr>
                <w:ins w:id="467" w:author="Roy Hu" w:date="2020-10-19T15:02:00Z"/>
                <w:i/>
              </w:rPr>
            </w:pPr>
            <w:ins w:id="468" w:author="Roy Hu" w:date="2020-10-19T15:02:00Z">
              <w:r w:rsidRPr="006F4D85">
                <w:rPr>
                  <w:rFonts w:cs="Arial"/>
                </w:rPr>
                <w:t>T2</w:t>
              </w:r>
            </w:ins>
          </w:p>
        </w:tc>
        <w:tc>
          <w:tcPr>
            <w:tcW w:w="596" w:type="dxa"/>
          </w:tcPr>
          <w:p w14:paraId="4C1E0206" w14:textId="77777777" w:rsidR="00A72CFA" w:rsidRPr="006F4D85" w:rsidRDefault="00A72CFA" w:rsidP="00A72CFA">
            <w:pPr>
              <w:pStyle w:val="TAC"/>
              <w:rPr>
                <w:ins w:id="469" w:author="Roy Hu" w:date="2020-10-19T15:02:00Z"/>
              </w:rPr>
            </w:pPr>
            <w:ins w:id="470" w:author="Roy Hu" w:date="2020-10-19T15:02:00Z">
              <w:r w:rsidRPr="006F4D85">
                <w:t>s</w:t>
              </w:r>
            </w:ins>
          </w:p>
        </w:tc>
        <w:tc>
          <w:tcPr>
            <w:tcW w:w="1251" w:type="dxa"/>
          </w:tcPr>
          <w:p w14:paraId="36407021" w14:textId="77777777" w:rsidR="00A72CFA" w:rsidRPr="006F4D85" w:rsidRDefault="00A72CFA" w:rsidP="00A72CFA">
            <w:pPr>
              <w:pStyle w:val="TAC"/>
              <w:rPr>
                <w:ins w:id="471" w:author="Roy Hu" w:date="2020-10-19T15:02:00Z"/>
              </w:rPr>
            </w:pPr>
            <w:ins w:id="472" w:author="Roy Hu" w:date="2020-10-19T15:02:00Z">
              <w:r w:rsidRPr="006F4D85">
                <w:t>Config 1,2,3,4,5,6</w:t>
              </w:r>
            </w:ins>
          </w:p>
        </w:tc>
        <w:tc>
          <w:tcPr>
            <w:tcW w:w="1252" w:type="dxa"/>
          </w:tcPr>
          <w:p w14:paraId="611A748F" w14:textId="77777777" w:rsidR="00A72CFA" w:rsidRPr="006F4D85" w:rsidRDefault="00A72CFA" w:rsidP="00A72CFA">
            <w:pPr>
              <w:pStyle w:val="TAC"/>
              <w:rPr>
                <w:ins w:id="473" w:author="Roy Hu" w:date="2020-10-19T15:02:00Z"/>
              </w:rPr>
            </w:pPr>
            <w:ins w:id="474" w:author="Roy Hu" w:date="2020-10-19T15:02:00Z">
              <w:r w:rsidRPr="006F4D85">
                <w:t>7 for PC1; 4.5 for other PC</w:t>
              </w:r>
            </w:ins>
          </w:p>
        </w:tc>
        <w:tc>
          <w:tcPr>
            <w:tcW w:w="1253" w:type="dxa"/>
          </w:tcPr>
          <w:p w14:paraId="4EF6723B" w14:textId="77777777" w:rsidR="00A72CFA" w:rsidRPr="006F4D85" w:rsidRDefault="00A72CFA" w:rsidP="00A72CFA">
            <w:pPr>
              <w:pStyle w:val="TAC"/>
              <w:rPr>
                <w:ins w:id="475" w:author="Roy Hu" w:date="2020-10-19T15:02:00Z"/>
              </w:rPr>
            </w:pPr>
            <w:ins w:id="476" w:author="Roy Hu" w:date="2020-10-19T15:02:00Z">
              <w:r w:rsidRPr="006F4D85">
                <w:t>7 for PC1; 4.5 for other PC</w:t>
              </w:r>
            </w:ins>
          </w:p>
        </w:tc>
        <w:tc>
          <w:tcPr>
            <w:tcW w:w="3072" w:type="dxa"/>
          </w:tcPr>
          <w:p w14:paraId="5F892AEE" w14:textId="77777777" w:rsidR="00A72CFA" w:rsidRPr="006F4D85" w:rsidRDefault="00A72CFA" w:rsidP="00A72CFA">
            <w:pPr>
              <w:pStyle w:val="TAC"/>
              <w:rPr>
                <w:ins w:id="477" w:author="Roy Hu" w:date="2020-10-19T15:02:00Z"/>
              </w:rPr>
            </w:pPr>
          </w:p>
        </w:tc>
      </w:tr>
    </w:tbl>
    <w:p w14:paraId="2AC0591E" w14:textId="77777777" w:rsidR="009E2AA6" w:rsidRPr="00BE56DB" w:rsidRDefault="009E2AA6" w:rsidP="009E2AA6">
      <w:pPr>
        <w:rPr>
          <w:ins w:id="478" w:author="Roy Hu" w:date="2020-10-19T11:52:00Z"/>
        </w:rPr>
      </w:pPr>
    </w:p>
    <w:p w14:paraId="30279A7B" w14:textId="3DABEAAB" w:rsidR="009E2AA6" w:rsidRPr="006F4D85" w:rsidRDefault="009E2AA6" w:rsidP="009E2AA6">
      <w:pPr>
        <w:pStyle w:val="TH"/>
        <w:rPr>
          <w:ins w:id="479" w:author="Roy Hu" w:date="2020-10-19T11:52:00Z"/>
        </w:rPr>
      </w:pPr>
      <w:ins w:id="480" w:author="Roy Hu" w:date="2020-10-19T11:52:00Z">
        <w:r w:rsidRPr="006F4D85">
          <w:rPr>
            <w:rFonts w:cs="v4.2.0"/>
          </w:rPr>
          <w:t>Table A.5.6.</w:t>
        </w:r>
      </w:ins>
      <w:ins w:id="481" w:author="Roy Hu" w:date="2020-10-19T15:44:00Z">
        <w:r w:rsidR="00030D47">
          <w:rPr>
            <w:rFonts w:cs="v4.2.0"/>
          </w:rPr>
          <w:t>x</w:t>
        </w:r>
      </w:ins>
      <w:ins w:id="482" w:author="Roy Hu" w:date="2020-10-19T11:52:00Z">
        <w:r w:rsidRPr="006F4D85">
          <w:rPr>
            <w:rFonts w:cs="v4.2.0"/>
          </w:rPr>
          <w:t>.</w:t>
        </w:r>
      </w:ins>
      <w:ins w:id="483" w:author="Roy Hu" w:date="2020-10-19T15:44:00Z">
        <w:r w:rsidR="00030D47">
          <w:rPr>
            <w:rFonts w:cs="v4.2.0"/>
          </w:rPr>
          <w:t>x</w:t>
        </w:r>
      </w:ins>
      <w:ins w:id="484" w:author="Roy Hu" w:date="2020-10-19T11:52:00Z">
        <w:r w:rsidRPr="006F4D85">
          <w:rPr>
            <w:rFonts w:cs="v4.2.0"/>
          </w:rPr>
          <w:t>.1-3: Cell specific test parameters for EN-DC inter-frequency event triggered reporting with SSB time index detection</w:t>
        </w:r>
      </w:ins>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876"/>
        <w:gridCol w:w="1281"/>
        <w:gridCol w:w="984"/>
        <w:gridCol w:w="1032"/>
        <w:gridCol w:w="936"/>
        <w:gridCol w:w="1211"/>
      </w:tblGrid>
      <w:tr w:rsidR="00030D47" w:rsidRPr="006F4D85" w14:paraId="10D4C59C" w14:textId="77777777" w:rsidTr="00C354D9">
        <w:trPr>
          <w:cantSplit/>
          <w:trHeight w:val="150"/>
          <w:ins w:id="485" w:author="Roy Hu" w:date="2020-10-19T15:45:00Z"/>
        </w:trPr>
        <w:tc>
          <w:tcPr>
            <w:tcW w:w="2626" w:type="dxa"/>
            <w:tcBorders>
              <w:top w:val="single" w:sz="4" w:space="0" w:color="auto"/>
              <w:left w:val="single" w:sz="4" w:space="0" w:color="auto"/>
              <w:bottom w:val="nil"/>
            </w:tcBorders>
            <w:shd w:val="clear" w:color="auto" w:fill="auto"/>
          </w:tcPr>
          <w:p w14:paraId="65AC45B2" w14:textId="77777777" w:rsidR="00030D47" w:rsidRPr="006F4D85" w:rsidRDefault="00030D47" w:rsidP="00C354D9">
            <w:pPr>
              <w:pStyle w:val="TAH"/>
              <w:keepNext w:val="0"/>
              <w:rPr>
                <w:ins w:id="486" w:author="Roy Hu" w:date="2020-10-19T15:45:00Z"/>
                <w:rFonts w:cs="Arial"/>
              </w:rPr>
            </w:pPr>
            <w:ins w:id="487" w:author="Roy Hu" w:date="2020-10-19T15:45:00Z">
              <w:r w:rsidRPr="006F4D85">
                <w:t>Parameter</w:t>
              </w:r>
            </w:ins>
          </w:p>
        </w:tc>
        <w:tc>
          <w:tcPr>
            <w:tcW w:w="876" w:type="dxa"/>
            <w:tcBorders>
              <w:top w:val="single" w:sz="4" w:space="0" w:color="auto"/>
              <w:bottom w:val="nil"/>
            </w:tcBorders>
            <w:shd w:val="clear" w:color="auto" w:fill="auto"/>
          </w:tcPr>
          <w:p w14:paraId="1CFA9974" w14:textId="77777777" w:rsidR="00030D47" w:rsidRPr="006F4D85" w:rsidRDefault="00030D47" w:rsidP="00C354D9">
            <w:pPr>
              <w:pStyle w:val="TAH"/>
              <w:keepNext w:val="0"/>
              <w:rPr>
                <w:ins w:id="488" w:author="Roy Hu" w:date="2020-10-19T15:45:00Z"/>
                <w:rFonts w:cs="Arial"/>
              </w:rPr>
            </w:pPr>
            <w:ins w:id="489" w:author="Roy Hu" w:date="2020-10-19T15:45:00Z">
              <w:r w:rsidRPr="006F4D85">
                <w:t>Unit</w:t>
              </w:r>
            </w:ins>
          </w:p>
        </w:tc>
        <w:tc>
          <w:tcPr>
            <w:tcW w:w="1281" w:type="dxa"/>
            <w:tcBorders>
              <w:top w:val="single" w:sz="4" w:space="0" w:color="auto"/>
              <w:bottom w:val="nil"/>
            </w:tcBorders>
            <w:shd w:val="clear" w:color="auto" w:fill="auto"/>
          </w:tcPr>
          <w:p w14:paraId="54DDBE2C" w14:textId="77777777" w:rsidR="00030D47" w:rsidRPr="006F4D85" w:rsidRDefault="00030D47" w:rsidP="00C354D9">
            <w:pPr>
              <w:pStyle w:val="TAH"/>
              <w:keepNext w:val="0"/>
              <w:rPr>
                <w:ins w:id="490" w:author="Roy Hu" w:date="2020-10-19T15:45:00Z"/>
              </w:rPr>
            </w:pPr>
            <w:ins w:id="491" w:author="Roy Hu" w:date="2020-10-19T15:45:00Z">
              <w:r w:rsidRPr="006F4D85">
                <w:rPr>
                  <w:rFonts w:cs="Arial"/>
                </w:rPr>
                <w:t xml:space="preserve">Test </w:t>
              </w:r>
            </w:ins>
          </w:p>
        </w:tc>
        <w:tc>
          <w:tcPr>
            <w:tcW w:w="2016" w:type="dxa"/>
            <w:gridSpan w:val="2"/>
            <w:tcBorders>
              <w:top w:val="single" w:sz="4" w:space="0" w:color="auto"/>
            </w:tcBorders>
          </w:tcPr>
          <w:p w14:paraId="59D57F51" w14:textId="77777777" w:rsidR="00030D47" w:rsidRPr="006F4D85" w:rsidRDefault="00030D47" w:rsidP="00C354D9">
            <w:pPr>
              <w:pStyle w:val="TAH"/>
              <w:keepNext w:val="0"/>
              <w:rPr>
                <w:ins w:id="492" w:author="Roy Hu" w:date="2020-10-19T15:45:00Z"/>
                <w:rFonts w:cs="Arial"/>
              </w:rPr>
            </w:pPr>
            <w:ins w:id="493" w:author="Roy Hu" w:date="2020-10-19T15:45:00Z">
              <w:r w:rsidRPr="006F4D85">
                <w:t>Cell 2</w:t>
              </w:r>
            </w:ins>
          </w:p>
        </w:tc>
        <w:tc>
          <w:tcPr>
            <w:tcW w:w="2147" w:type="dxa"/>
            <w:gridSpan w:val="2"/>
            <w:tcBorders>
              <w:top w:val="single" w:sz="4" w:space="0" w:color="auto"/>
              <w:right w:val="single" w:sz="4" w:space="0" w:color="auto"/>
            </w:tcBorders>
          </w:tcPr>
          <w:p w14:paraId="6E821E64" w14:textId="77777777" w:rsidR="00030D47" w:rsidRPr="006F4D85" w:rsidRDefault="00030D47" w:rsidP="00C354D9">
            <w:pPr>
              <w:pStyle w:val="TAH"/>
              <w:keepNext w:val="0"/>
              <w:rPr>
                <w:ins w:id="494" w:author="Roy Hu" w:date="2020-10-19T15:45:00Z"/>
                <w:rFonts w:cs="Arial"/>
              </w:rPr>
            </w:pPr>
            <w:ins w:id="495" w:author="Roy Hu" w:date="2020-10-19T15:45:00Z">
              <w:r w:rsidRPr="006F4D85">
                <w:t>Cell 3</w:t>
              </w:r>
            </w:ins>
          </w:p>
        </w:tc>
      </w:tr>
      <w:tr w:rsidR="00030D47" w:rsidRPr="006F4D85" w14:paraId="6B552AEA" w14:textId="77777777" w:rsidTr="00C354D9">
        <w:trPr>
          <w:cantSplit/>
          <w:trHeight w:val="150"/>
          <w:ins w:id="496" w:author="Roy Hu" w:date="2020-10-19T15:45:00Z"/>
        </w:trPr>
        <w:tc>
          <w:tcPr>
            <w:tcW w:w="2626" w:type="dxa"/>
            <w:tcBorders>
              <w:top w:val="nil"/>
              <w:left w:val="single" w:sz="4" w:space="0" w:color="auto"/>
              <w:bottom w:val="single" w:sz="4" w:space="0" w:color="auto"/>
            </w:tcBorders>
            <w:shd w:val="clear" w:color="auto" w:fill="auto"/>
          </w:tcPr>
          <w:p w14:paraId="4DADBF13" w14:textId="77777777" w:rsidR="00030D47" w:rsidRPr="006F4D85" w:rsidRDefault="00030D47" w:rsidP="00C354D9">
            <w:pPr>
              <w:pStyle w:val="TAH"/>
              <w:keepNext w:val="0"/>
              <w:rPr>
                <w:ins w:id="497" w:author="Roy Hu" w:date="2020-10-19T15:45:00Z"/>
                <w:rFonts w:cs="Arial"/>
              </w:rPr>
            </w:pPr>
          </w:p>
        </w:tc>
        <w:tc>
          <w:tcPr>
            <w:tcW w:w="876" w:type="dxa"/>
            <w:tcBorders>
              <w:top w:val="nil"/>
              <w:bottom w:val="single" w:sz="4" w:space="0" w:color="auto"/>
            </w:tcBorders>
            <w:shd w:val="clear" w:color="auto" w:fill="auto"/>
          </w:tcPr>
          <w:p w14:paraId="1D8807BB" w14:textId="77777777" w:rsidR="00030D47" w:rsidRPr="006F4D85" w:rsidRDefault="00030D47" w:rsidP="00C354D9">
            <w:pPr>
              <w:pStyle w:val="TAH"/>
              <w:keepNext w:val="0"/>
              <w:rPr>
                <w:ins w:id="498" w:author="Roy Hu" w:date="2020-10-19T15:45:00Z"/>
                <w:rFonts w:cs="Arial"/>
              </w:rPr>
            </w:pPr>
          </w:p>
        </w:tc>
        <w:tc>
          <w:tcPr>
            <w:tcW w:w="1281" w:type="dxa"/>
            <w:tcBorders>
              <w:top w:val="nil"/>
              <w:bottom w:val="single" w:sz="4" w:space="0" w:color="auto"/>
            </w:tcBorders>
            <w:shd w:val="clear" w:color="auto" w:fill="auto"/>
          </w:tcPr>
          <w:p w14:paraId="069D63E2" w14:textId="77777777" w:rsidR="00030D47" w:rsidRPr="006F4D85" w:rsidRDefault="00030D47" w:rsidP="00C354D9">
            <w:pPr>
              <w:pStyle w:val="TAH"/>
              <w:keepNext w:val="0"/>
              <w:rPr>
                <w:ins w:id="499" w:author="Roy Hu" w:date="2020-10-19T15:45:00Z"/>
              </w:rPr>
            </w:pPr>
            <w:ins w:id="500" w:author="Roy Hu" w:date="2020-10-19T15:45:00Z">
              <w:r w:rsidRPr="006F4D85">
                <w:rPr>
                  <w:rFonts w:cs="Arial"/>
                </w:rPr>
                <w:t>configuration</w:t>
              </w:r>
            </w:ins>
          </w:p>
        </w:tc>
        <w:tc>
          <w:tcPr>
            <w:tcW w:w="984" w:type="dxa"/>
            <w:tcBorders>
              <w:bottom w:val="single" w:sz="4" w:space="0" w:color="auto"/>
            </w:tcBorders>
          </w:tcPr>
          <w:p w14:paraId="5F0D8B7F" w14:textId="77777777" w:rsidR="00030D47" w:rsidRPr="006F4D85" w:rsidRDefault="00030D47" w:rsidP="00C354D9">
            <w:pPr>
              <w:pStyle w:val="TAH"/>
              <w:keepNext w:val="0"/>
              <w:rPr>
                <w:ins w:id="501" w:author="Roy Hu" w:date="2020-10-19T15:45:00Z"/>
                <w:rFonts w:cs="Arial"/>
              </w:rPr>
            </w:pPr>
            <w:ins w:id="502" w:author="Roy Hu" w:date="2020-10-19T15:45:00Z">
              <w:r w:rsidRPr="006F4D85">
                <w:t>T1</w:t>
              </w:r>
            </w:ins>
          </w:p>
        </w:tc>
        <w:tc>
          <w:tcPr>
            <w:tcW w:w="1032" w:type="dxa"/>
            <w:tcBorders>
              <w:bottom w:val="single" w:sz="4" w:space="0" w:color="auto"/>
            </w:tcBorders>
          </w:tcPr>
          <w:p w14:paraId="25AD8265" w14:textId="77777777" w:rsidR="00030D47" w:rsidRPr="006F4D85" w:rsidRDefault="00030D47" w:rsidP="00C354D9">
            <w:pPr>
              <w:pStyle w:val="TAH"/>
              <w:keepNext w:val="0"/>
              <w:rPr>
                <w:ins w:id="503" w:author="Roy Hu" w:date="2020-10-19T15:45:00Z"/>
                <w:rFonts w:cs="Arial"/>
              </w:rPr>
            </w:pPr>
            <w:ins w:id="504" w:author="Roy Hu" w:date="2020-10-19T15:45:00Z">
              <w:r w:rsidRPr="006F4D85">
                <w:t>T2</w:t>
              </w:r>
            </w:ins>
          </w:p>
        </w:tc>
        <w:tc>
          <w:tcPr>
            <w:tcW w:w="936" w:type="dxa"/>
            <w:tcBorders>
              <w:bottom w:val="single" w:sz="4" w:space="0" w:color="auto"/>
            </w:tcBorders>
          </w:tcPr>
          <w:p w14:paraId="0C702ED1" w14:textId="77777777" w:rsidR="00030D47" w:rsidRPr="006F4D85" w:rsidRDefault="00030D47" w:rsidP="00C354D9">
            <w:pPr>
              <w:pStyle w:val="TAH"/>
              <w:keepNext w:val="0"/>
              <w:rPr>
                <w:ins w:id="505" w:author="Roy Hu" w:date="2020-10-19T15:45:00Z"/>
                <w:rFonts w:cs="Arial"/>
              </w:rPr>
            </w:pPr>
            <w:ins w:id="506" w:author="Roy Hu" w:date="2020-10-19T15:45:00Z">
              <w:r w:rsidRPr="006F4D85">
                <w:t>T1</w:t>
              </w:r>
            </w:ins>
          </w:p>
        </w:tc>
        <w:tc>
          <w:tcPr>
            <w:tcW w:w="1211" w:type="dxa"/>
            <w:tcBorders>
              <w:bottom w:val="single" w:sz="4" w:space="0" w:color="auto"/>
            </w:tcBorders>
          </w:tcPr>
          <w:p w14:paraId="46C0BE66" w14:textId="77777777" w:rsidR="00030D47" w:rsidRPr="006F4D85" w:rsidRDefault="00030D47" w:rsidP="00C354D9">
            <w:pPr>
              <w:pStyle w:val="TAH"/>
              <w:keepNext w:val="0"/>
              <w:rPr>
                <w:ins w:id="507" w:author="Roy Hu" w:date="2020-10-19T15:45:00Z"/>
                <w:rFonts w:cs="Arial"/>
              </w:rPr>
            </w:pPr>
            <w:ins w:id="508" w:author="Roy Hu" w:date="2020-10-19T15:45:00Z">
              <w:r w:rsidRPr="006F4D85">
                <w:t>T2</w:t>
              </w:r>
            </w:ins>
          </w:p>
        </w:tc>
      </w:tr>
      <w:tr w:rsidR="00030D47" w:rsidRPr="006F4D85" w14:paraId="15283227" w14:textId="77777777" w:rsidTr="00C354D9">
        <w:trPr>
          <w:cantSplit/>
          <w:trHeight w:val="292"/>
          <w:ins w:id="509" w:author="Roy Hu" w:date="2020-10-19T15:45:00Z"/>
        </w:trPr>
        <w:tc>
          <w:tcPr>
            <w:tcW w:w="2626" w:type="dxa"/>
            <w:tcBorders>
              <w:left w:val="single" w:sz="4" w:space="0" w:color="auto"/>
              <w:bottom w:val="single" w:sz="4" w:space="0" w:color="auto"/>
            </w:tcBorders>
          </w:tcPr>
          <w:p w14:paraId="3D5C475F" w14:textId="77777777" w:rsidR="00030D47" w:rsidRPr="006F4D85" w:rsidRDefault="00030D47" w:rsidP="00C354D9">
            <w:pPr>
              <w:pStyle w:val="TAL"/>
              <w:rPr>
                <w:ins w:id="510" w:author="Roy Hu" w:date="2020-10-19T15:45:00Z"/>
                <w:lang w:val="it-IT"/>
              </w:rPr>
            </w:pPr>
            <w:ins w:id="511" w:author="Roy Hu" w:date="2020-10-19T15:45:00Z">
              <w:r w:rsidRPr="006F4D85">
                <w:rPr>
                  <w:lang w:val="it-IT"/>
                </w:rPr>
                <w:lastRenderedPageBreak/>
                <w:t>AoA setup</w:t>
              </w:r>
            </w:ins>
          </w:p>
        </w:tc>
        <w:tc>
          <w:tcPr>
            <w:tcW w:w="876" w:type="dxa"/>
            <w:tcBorders>
              <w:bottom w:val="single" w:sz="4" w:space="0" w:color="auto"/>
            </w:tcBorders>
          </w:tcPr>
          <w:p w14:paraId="182AE4CD" w14:textId="77777777" w:rsidR="00030D47" w:rsidRPr="006F4D85" w:rsidRDefault="00030D47" w:rsidP="00C354D9">
            <w:pPr>
              <w:pStyle w:val="TAC"/>
              <w:rPr>
                <w:ins w:id="512" w:author="Roy Hu" w:date="2020-10-19T15:45:00Z"/>
                <w:lang w:val="it-IT"/>
              </w:rPr>
            </w:pPr>
          </w:p>
        </w:tc>
        <w:tc>
          <w:tcPr>
            <w:tcW w:w="1281" w:type="dxa"/>
            <w:tcBorders>
              <w:bottom w:val="single" w:sz="4" w:space="0" w:color="auto"/>
            </w:tcBorders>
          </w:tcPr>
          <w:p w14:paraId="4098456B" w14:textId="77777777" w:rsidR="00030D47" w:rsidRPr="006F4D85" w:rsidRDefault="00030D47" w:rsidP="00C354D9">
            <w:pPr>
              <w:pStyle w:val="TAC"/>
              <w:rPr>
                <w:ins w:id="513" w:author="Roy Hu" w:date="2020-10-19T15:45:00Z"/>
              </w:rPr>
            </w:pPr>
            <w:ins w:id="514" w:author="Roy Hu" w:date="2020-10-19T15:45:00Z">
              <w:r w:rsidRPr="006F4D85">
                <w:rPr>
                  <w:rFonts w:cs="Arial"/>
                </w:rPr>
                <w:t>Config 1,2,3,4,5,6</w:t>
              </w:r>
            </w:ins>
          </w:p>
        </w:tc>
        <w:tc>
          <w:tcPr>
            <w:tcW w:w="2016" w:type="dxa"/>
            <w:gridSpan w:val="2"/>
            <w:tcBorders>
              <w:bottom w:val="single" w:sz="4" w:space="0" w:color="auto"/>
            </w:tcBorders>
          </w:tcPr>
          <w:p w14:paraId="2CABF583" w14:textId="77777777" w:rsidR="00030D47" w:rsidRPr="006F4D85" w:rsidRDefault="00030D47" w:rsidP="00C354D9">
            <w:pPr>
              <w:pStyle w:val="TAC"/>
              <w:rPr>
                <w:ins w:id="515" w:author="Roy Hu" w:date="2020-10-19T15:45:00Z"/>
                <w:rFonts w:cs="v4.2.0"/>
              </w:rPr>
            </w:pPr>
            <w:ins w:id="516" w:author="Roy Hu" w:date="2020-10-19T15:45:00Z">
              <w:r w:rsidRPr="006F4D85">
                <w:rPr>
                  <w:rFonts w:cs="v4.2.0"/>
                </w:rPr>
                <w:t>NA</w:t>
              </w:r>
            </w:ins>
          </w:p>
        </w:tc>
        <w:tc>
          <w:tcPr>
            <w:tcW w:w="2147" w:type="dxa"/>
            <w:gridSpan w:val="2"/>
            <w:tcBorders>
              <w:bottom w:val="single" w:sz="4" w:space="0" w:color="auto"/>
            </w:tcBorders>
          </w:tcPr>
          <w:p w14:paraId="5BF65BAF" w14:textId="77777777" w:rsidR="00030D47" w:rsidRPr="006F4D85" w:rsidRDefault="00030D47" w:rsidP="00C354D9">
            <w:pPr>
              <w:pStyle w:val="TAC"/>
              <w:rPr>
                <w:ins w:id="517" w:author="Roy Hu" w:date="2020-10-19T15:45:00Z"/>
                <w:rFonts w:cs="v4.2.0"/>
              </w:rPr>
            </w:pPr>
            <w:ins w:id="518" w:author="Roy Hu" w:date="2020-10-19T15:45:00Z">
              <w:r w:rsidRPr="006F4D85">
                <w:rPr>
                  <w:rFonts w:cs="v4.2.0"/>
                </w:rPr>
                <w:t>Setup 1 as specified in clause A.3.15</w:t>
              </w:r>
            </w:ins>
          </w:p>
        </w:tc>
      </w:tr>
      <w:tr w:rsidR="00030D47" w:rsidRPr="006F4D85" w14:paraId="28CC2509" w14:textId="77777777" w:rsidTr="00C354D9">
        <w:trPr>
          <w:cantSplit/>
          <w:trHeight w:val="292"/>
          <w:ins w:id="519" w:author="Roy Hu" w:date="2020-10-19T15:45:00Z"/>
        </w:trPr>
        <w:tc>
          <w:tcPr>
            <w:tcW w:w="2626" w:type="dxa"/>
            <w:tcBorders>
              <w:left w:val="single" w:sz="4" w:space="0" w:color="auto"/>
              <w:bottom w:val="single" w:sz="4" w:space="0" w:color="auto"/>
            </w:tcBorders>
          </w:tcPr>
          <w:p w14:paraId="4218B305" w14:textId="77777777" w:rsidR="00030D47" w:rsidRPr="006F4D85" w:rsidRDefault="00030D47" w:rsidP="00C354D9">
            <w:pPr>
              <w:pStyle w:val="TAL"/>
              <w:rPr>
                <w:ins w:id="520" w:author="Roy Hu" w:date="2020-10-19T15:45:00Z"/>
                <w:lang w:val="it-IT"/>
              </w:rPr>
            </w:pPr>
            <w:ins w:id="521" w:author="Roy Hu" w:date="2020-10-19T15:45:00Z">
              <w:r>
                <w:rPr>
                  <w:rFonts w:cs="Arial"/>
                  <w:szCs w:val="18"/>
                  <w:lang w:val="en-US"/>
                </w:rPr>
                <w:t xml:space="preserve">Assumption for UE </w:t>
              </w:r>
              <w:proofErr w:type="spellStart"/>
              <w:r>
                <w:rPr>
                  <w:rFonts w:cs="Arial"/>
                  <w:szCs w:val="18"/>
                  <w:lang w:val="en-US"/>
                </w:rPr>
                <w:t>beams</w:t>
              </w:r>
              <w:r>
                <w:rPr>
                  <w:rFonts w:cs="Arial"/>
                  <w:szCs w:val="18"/>
                  <w:vertAlign w:val="superscript"/>
                  <w:lang w:val="en-US"/>
                </w:rPr>
                <w:t>Note</w:t>
              </w:r>
              <w:proofErr w:type="spellEnd"/>
              <w:r>
                <w:rPr>
                  <w:rFonts w:cs="Arial"/>
                  <w:szCs w:val="18"/>
                  <w:vertAlign w:val="superscript"/>
                  <w:lang w:val="en-US"/>
                </w:rPr>
                <w:t xml:space="preserve"> 7</w:t>
              </w:r>
            </w:ins>
          </w:p>
        </w:tc>
        <w:tc>
          <w:tcPr>
            <w:tcW w:w="876" w:type="dxa"/>
            <w:tcBorders>
              <w:bottom w:val="single" w:sz="4" w:space="0" w:color="auto"/>
            </w:tcBorders>
          </w:tcPr>
          <w:p w14:paraId="4898B124" w14:textId="77777777" w:rsidR="00030D47" w:rsidRPr="006F4D85" w:rsidRDefault="00030D47" w:rsidP="00C354D9">
            <w:pPr>
              <w:pStyle w:val="TAC"/>
              <w:rPr>
                <w:ins w:id="522" w:author="Roy Hu" w:date="2020-10-19T15:45:00Z"/>
                <w:lang w:val="it-IT"/>
              </w:rPr>
            </w:pPr>
          </w:p>
        </w:tc>
        <w:tc>
          <w:tcPr>
            <w:tcW w:w="1281" w:type="dxa"/>
            <w:tcBorders>
              <w:bottom w:val="single" w:sz="4" w:space="0" w:color="auto"/>
            </w:tcBorders>
          </w:tcPr>
          <w:p w14:paraId="24D08241" w14:textId="77777777" w:rsidR="00030D47" w:rsidRPr="006F4D85" w:rsidRDefault="00030D47" w:rsidP="00C354D9">
            <w:pPr>
              <w:pStyle w:val="TAC"/>
              <w:rPr>
                <w:ins w:id="523" w:author="Roy Hu" w:date="2020-10-19T15:45:00Z"/>
                <w:rFonts w:cs="Arial"/>
              </w:rPr>
            </w:pPr>
            <w:ins w:id="524" w:author="Roy Hu" w:date="2020-10-19T15:45:00Z">
              <w:r w:rsidRPr="00736FBC">
                <w:t>Config 1,2,3,4,5,6</w:t>
              </w:r>
            </w:ins>
          </w:p>
        </w:tc>
        <w:tc>
          <w:tcPr>
            <w:tcW w:w="2016" w:type="dxa"/>
            <w:gridSpan w:val="2"/>
            <w:tcBorders>
              <w:bottom w:val="single" w:sz="4" w:space="0" w:color="auto"/>
            </w:tcBorders>
          </w:tcPr>
          <w:p w14:paraId="6E21B8B9" w14:textId="77777777" w:rsidR="00030D47" w:rsidRPr="006F4D85" w:rsidRDefault="00030D47" w:rsidP="00C354D9">
            <w:pPr>
              <w:pStyle w:val="TAC"/>
              <w:rPr>
                <w:ins w:id="525" w:author="Roy Hu" w:date="2020-10-19T15:45:00Z"/>
                <w:rFonts w:cs="v4.2.0"/>
              </w:rPr>
            </w:pPr>
            <w:ins w:id="526" w:author="Roy Hu" w:date="2020-10-19T15:45:00Z">
              <w:r>
                <w:rPr>
                  <w:rFonts w:cs="v4.2.0" w:hint="eastAsia"/>
                  <w:lang w:eastAsia="zh-CN"/>
                </w:rPr>
                <w:t>R</w:t>
              </w:r>
              <w:r>
                <w:rPr>
                  <w:rFonts w:cs="v4.2.0"/>
                  <w:lang w:eastAsia="zh-CN"/>
                </w:rPr>
                <w:t>ough</w:t>
              </w:r>
            </w:ins>
          </w:p>
        </w:tc>
        <w:tc>
          <w:tcPr>
            <w:tcW w:w="2147" w:type="dxa"/>
            <w:gridSpan w:val="2"/>
            <w:tcBorders>
              <w:bottom w:val="single" w:sz="4" w:space="0" w:color="auto"/>
            </w:tcBorders>
          </w:tcPr>
          <w:p w14:paraId="1EB88B7E" w14:textId="77777777" w:rsidR="00030D47" w:rsidRPr="006F4D85" w:rsidRDefault="00030D47" w:rsidP="00C354D9">
            <w:pPr>
              <w:pStyle w:val="TAC"/>
              <w:rPr>
                <w:ins w:id="527" w:author="Roy Hu" w:date="2020-10-19T15:45:00Z"/>
                <w:rFonts w:cs="v4.2.0"/>
              </w:rPr>
            </w:pPr>
            <w:ins w:id="528" w:author="Roy Hu" w:date="2020-10-19T15:45:00Z">
              <w:r>
                <w:rPr>
                  <w:rFonts w:cs="v4.2.0" w:hint="eastAsia"/>
                  <w:lang w:eastAsia="zh-CN"/>
                </w:rPr>
                <w:t>R</w:t>
              </w:r>
              <w:r>
                <w:rPr>
                  <w:rFonts w:cs="v4.2.0"/>
                  <w:lang w:eastAsia="zh-CN"/>
                </w:rPr>
                <w:t>ough</w:t>
              </w:r>
            </w:ins>
          </w:p>
        </w:tc>
      </w:tr>
      <w:tr w:rsidR="00030D47" w:rsidRPr="006F4D85" w14:paraId="2F9D253F" w14:textId="77777777" w:rsidTr="00C354D9">
        <w:trPr>
          <w:cantSplit/>
          <w:trHeight w:val="292"/>
          <w:ins w:id="529" w:author="Roy Hu" w:date="2020-10-19T15:45:00Z"/>
        </w:trPr>
        <w:tc>
          <w:tcPr>
            <w:tcW w:w="2626" w:type="dxa"/>
            <w:tcBorders>
              <w:left w:val="single" w:sz="4" w:space="0" w:color="auto"/>
              <w:bottom w:val="single" w:sz="4" w:space="0" w:color="auto"/>
            </w:tcBorders>
          </w:tcPr>
          <w:p w14:paraId="3AB58FF4" w14:textId="77777777" w:rsidR="00030D47" w:rsidRPr="006F4D85" w:rsidRDefault="00030D47" w:rsidP="00C354D9">
            <w:pPr>
              <w:pStyle w:val="TAL"/>
              <w:rPr>
                <w:ins w:id="530" w:author="Roy Hu" w:date="2020-10-19T15:45:00Z"/>
                <w:lang w:val="it-IT"/>
              </w:rPr>
            </w:pPr>
            <w:ins w:id="531" w:author="Roy Hu" w:date="2020-10-19T15:45:00Z">
              <w:r w:rsidRPr="006F4D85">
                <w:rPr>
                  <w:lang w:val="it-IT"/>
                </w:rPr>
                <w:t>NR RF Channel Number</w:t>
              </w:r>
            </w:ins>
          </w:p>
        </w:tc>
        <w:tc>
          <w:tcPr>
            <w:tcW w:w="876" w:type="dxa"/>
            <w:tcBorders>
              <w:bottom w:val="single" w:sz="4" w:space="0" w:color="auto"/>
            </w:tcBorders>
          </w:tcPr>
          <w:p w14:paraId="62605AA1" w14:textId="77777777" w:rsidR="00030D47" w:rsidRPr="006F4D85" w:rsidRDefault="00030D47" w:rsidP="00C354D9">
            <w:pPr>
              <w:pStyle w:val="TAC"/>
              <w:rPr>
                <w:ins w:id="532" w:author="Roy Hu" w:date="2020-10-19T15:45:00Z"/>
                <w:lang w:val="it-IT"/>
              </w:rPr>
            </w:pPr>
          </w:p>
        </w:tc>
        <w:tc>
          <w:tcPr>
            <w:tcW w:w="1281" w:type="dxa"/>
            <w:tcBorders>
              <w:bottom w:val="single" w:sz="4" w:space="0" w:color="auto"/>
            </w:tcBorders>
          </w:tcPr>
          <w:p w14:paraId="2581CE46" w14:textId="77777777" w:rsidR="00030D47" w:rsidRPr="006F4D85" w:rsidRDefault="00030D47" w:rsidP="00C354D9">
            <w:pPr>
              <w:pStyle w:val="TAC"/>
              <w:rPr>
                <w:ins w:id="533" w:author="Roy Hu" w:date="2020-10-19T15:45:00Z"/>
                <w:rFonts w:cs="v4.2.0"/>
              </w:rPr>
            </w:pPr>
            <w:ins w:id="534" w:author="Roy Hu" w:date="2020-10-19T15:45:00Z">
              <w:r w:rsidRPr="006F4D85">
                <w:t>Config 1,2,3,4,5,6</w:t>
              </w:r>
            </w:ins>
          </w:p>
        </w:tc>
        <w:tc>
          <w:tcPr>
            <w:tcW w:w="2016" w:type="dxa"/>
            <w:gridSpan w:val="2"/>
            <w:tcBorders>
              <w:bottom w:val="single" w:sz="4" w:space="0" w:color="auto"/>
            </w:tcBorders>
          </w:tcPr>
          <w:p w14:paraId="7FD30999" w14:textId="77777777" w:rsidR="00030D47" w:rsidRPr="006F4D85" w:rsidRDefault="00030D47" w:rsidP="00C354D9">
            <w:pPr>
              <w:pStyle w:val="TAC"/>
              <w:rPr>
                <w:ins w:id="535" w:author="Roy Hu" w:date="2020-10-19T15:45:00Z"/>
              </w:rPr>
            </w:pPr>
            <w:ins w:id="536" w:author="Roy Hu" w:date="2020-10-19T15:45:00Z">
              <w:r w:rsidRPr="006F4D85">
                <w:rPr>
                  <w:rFonts w:cs="v4.2.0"/>
                </w:rPr>
                <w:t>1</w:t>
              </w:r>
            </w:ins>
          </w:p>
        </w:tc>
        <w:tc>
          <w:tcPr>
            <w:tcW w:w="2147" w:type="dxa"/>
            <w:gridSpan w:val="2"/>
            <w:tcBorders>
              <w:bottom w:val="single" w:sz="4" w:space="0" w:color="auto"/>
            </w:tcBorders>
          </w:tcPr>
          <w:p w14:paraId="5E243F4C" w14:textId="77777777" w:rsidR="00030D47" w:rsidRPr="006F4D85" w:rsidRDefault="00030D47" w:rsidP="00C354D9">
            <w:pPr>
              <w:pStyle w:val="TAC"/>
              <w:rPr>
                <w:ins w:id="537" w:author="Roy Hu" w:date="2020-10-19T15:45:00Z"/>
              </w:rPr>
            </w:pPr>
            <w:ins w:id="538" w:author="Roy Hu" w:date="2020-10-19T15:45:00Z">
              <w:r w:rsidRPr="006F4D85">
                <w:rPr>
                  <w:rFonts w:cs="v4.2.0"/>
                </w:rPr>
                <w:t>2</w:t>
              </w:r>
            </w:ins>
          </w:p>
        </w:tc>
      </w:tr>
      <w:tr w:rsidR="00030D47" w:rsidRPr="006F4D85" w14:paraId="417A8D4F" w14:textId="77777777" w:rsidTr="00C354D9">
        <w:trPr>
          <w:cantSplit/>
          <w:trHeight w:val="150"/>
          <w:ins w:id="539" w:author="Roy Hu" w:date="2020-10-19T15:45:00Z"/>
        </w:trPr>
        <w:tc>
          <w:tcPr>
            <w:tcW w:w="2626" w:type="dxa"/>
            <w:tcBorders>
              <w:left w:val="single" w:sz="4" w:space="0" w:color="auto"/>
              <w:bottom w:val="nil"/>
            </w:tcBorders>
            <w:shd w:val="clear" w:color="auto" w:fill="auto"/>
          </w:tcPr>
          <w:p w14:paraId="3AAAA52C" w14:textId="77777777" w:rsidR="00030D47" w:rsidRPr="006F4D85" w:rsidRDefault="00030D47" w:rsidP="00C354D9">
            <w:pPr>
              <w:pStyle w:val="TAL"/>
              <w:rPr>
                <w:ins w:id="540" w:author="Roy Hu" w:date="2020-10-19T15:45:00Z"/>
                <w:lang w:val="en-US"/>
              </w:rPr>
            </w:pPr>
            <w:ins w:id="541" w:author="Roy Hu" w:date="2020-10-19T15:45:00Z">
              <w:r w:rsidRPr="006F4D85">
                <w:rPr>
                  <w:lang w:val="en-US"/>
                </w:rPr>
                <w:t>Duplex mode</w:t>
              </w:r>
            </w:ins>
          </w:p>
        </w:tc>
        <w:tc>
          <w:tcPr>
            <w:tcW w:w="876" w:type="dxa"/>
          </w:tcPr>
          <w:p w14:paraId="3F8F672B" w14:textId="77777777" w:rsidR="00030D47" w:rsidRPr="006F4D85" w:rsidRDefault="00030D47" w:rsidP="00C354D9">
            <w:pPr>
              <w:pStyle w:val="TAC"/>
              <w:rPr>
                <w:ins w:id="542" w:author="Roy Hu" w:date="2020-10-19T15:45:00Z"/>
                <w:rFonts w:cs="v4.2.0"/>
              </w:rPr>
            </w:pPr>
          </w:p>
        </w:tc>
        <w:tc>
          <w:tcPr>
            <w:tcW w:w="1281" w:type="dxa"/>
            <w:tcBorders>
              <w:bottom w:val="single" w:sz="4" w:space="0" w:color="auto"/>
            </w:tcBorders>
          </w:tcPr>
          <w:p w14:paraId="7B75C2D2" w14:textId="77777777" w:rsidR="00030D47" w:rsidRPr="006F4D85" w:rsidRDefault="00030D47" w:rsidP="00C354D9">
            <w:pPr>
              <w:pStyle w:val="TAC"/>
              <w:rPr>
                <w:ins w:id="543" w:author="Roy Hu" w:date="2020-10-19T15:45:00Z"/>
                <w:lang w:val="en-US"/>
              </w:rPr>
            </w:pPr>
            <w:ins w:id="544" w:author="Roy Hu" w:date="2020-10-19T15:45:00Z">
              <w:r w:rsidRPr="006F4D85">
                <w:t>Config 1,4</w:t>
              </w:r>
            </w:ins>
          </w:p>
        </w:tc>
        <w:tc>
          <w:tcPr>
            <w:tcW w:w="2016" w:type="dxa"/>
            <w:gridSpan w:val="2"/>
            <w:tcBorders>
              <w:bottom w:val="single" w:sz="4" w:space="0" w:color="auto"/>
            </w:tcBorders>
          </w:tcPr>
          <w:p w14:paraId="6FBFE933" w14:textId="77777777" w:rsidR="00030D47" w:rsidRPr="006F4D85" w:rsidRDefault="00030D47" w:rsidP="00C354D9">
            <w:pPr>
              <w:pStyle w:val="TAC"/>
              <w:rPr>
                <w:ins w:id="545" w:author="Roy Hu" w:date="2020-10-19T15:45:00Z"/>
                <w:lang w:val="en-US"/>
              </w:rPr>
            </w:pPr>
            <w:ins w:id="546" w:author="Roy Hu" w:date="2020-10-19T15:45:00Z">
              <w:r w:rsidRPr="006F4D85">
                <w:rPr>
                  <w:lang w:val="en-US"/>
                </w:rPr>
                <w:t>FDD</w:t>
              </w:r>
            </w:ins>
          </w:p>
        </w:tc>
        <w:tc>
          <w:tcPr>
            <w:tcW w:w="2147" w:type="dxa"/>
            <w:gridSpan w:val="2"/>
            <w:tcBorders>
              <w:bottom w:val="single" w:sz="4" w:space="0" w:color="auto"/>
            </w:tcBorders>
          </w:tcPr>
          <w:p w14:paraId="30622D8F" w14:textId="77777777" w:rsidR="00030D47" w:rsidRPr="006F4D85" w:rsidRDefault="00030D47" w:rsidP="00C354D9">
            <w:pPr>
              <w:pStyle w:val="TAC"/>
              <w:rPr>
                <w:ins w:id="547" w:author="Roy Hu" w:date="2020-10-19T15:45:00Z"/>
                <w:lang w:val="en-US"/>
              </w:rPr>
            </w:pPr>
            <w:ins w:id="548" w:author="Roy Hu" w:date="2020-10-19T15:45:00Z">
              <w:r w:rsidRPr="006F4D85">
                <w:rPr>
                  <w:lang w:val="en-US"/>
                </w:rPr>
                <w:t>TDD</w:t>
              </w:r>
            </w:ins>
          </w:p>
        </w:tc>
      </w:tr>
      <w:tr w:rsidR="00030D47" w:rsidRPr="006F4D85" w14:paraId="334FB3D0" w14:textId="77777777" w:rsidTr="00C354D9">
        <w:trPr>
          <w:cantSplit/>
          <w:trHeight w:val="150"/>
          <w:ins w:id="549" w:author="Roy Hu" w:date="2020-10-19T15:45:00Z"/>
        </w:trPr>
        <w:tc>
          <w:tcPr>
            <w:tcW w:w="2626" w:type="dxa"/>
            <w:tcBorders>
              <w:top w:val="nil"/>
              <w:left w:val="single" w:sz="4" w:space="0" w:color="auto"/>
              <w:bottom w:val="single" w:sz="4" w:space="0" w:color="auto"/>
            </w:tcBorders>
            <w:shd w:val="clear" w:color="auto" w:fill="auto"/>
          </w:tcPr>
          <w:p w14:paraId="158BD8AF" w14:textId="77777777" w:rsidR="00030D47" w:rsidRPr="006F4D85" w:rsidRDefault="00030D47" w:rsidP="00C354D9">
            <w:pPr>
              <w:pStyle w:val="TAL"/>
              <w:rPr>
                <w:ins w:id="550" w:author="Roy Hu" w:date="2020-10-19T15:45:00Z"/>
                <w:bCs/>
              </w:rPr>
            </w:pPr>
          </w:p>
        </w:tc>
        <w:tc>
          <w:tcPr>
            <w:tcW w:w="876" w:type="dxa"/>
          </w:tcPr>
          <w:p w14:paraId="310461E7" w14:textId="77777777" w:rsidR="00030D47" w:rsidRPr="006F4D85" w:rsidRDefault="00030D47" w:rsidP="00C354D9">
            <w:pPr>
              <w:pStyle w:val="TAC"/>
              <w:rPr>
                <w:ins w:id="551" w:author="Roy Hu" w:date="2020-10-19T15:45:00Z"/>
                <w:rFonts w:cs="v4.2.0"/>
              </w:rPr>
            </w:pPr>
          </w:p>
        </w:tc>
        <w:tc>
          <w:tcPr>
            <w:tcW w:w="1281" w:type="dxa"/>
            <w:tcBorders>
              <w:bottom w:val="single" w:sz="4" w:space="0" w:color="auto"/>
            </w:tcBorders>
          </w:tcPr>
          <w:p w14:paraId="102CBAD4" w14:textId="77777777" w:rsidR="00030D47" w:rsidRPr="006F4D85" w:rsidRDefault="00030D47" w:rsidP="00C354D9">
            <w:pPr>
              <w:pStyle w:val="TAC"/>
              <w:rPr>
                <w:ins w:id="552" w:author="Roy Hu" w:date="2020-10-19T15:45:00Z"/>
                <w:lang w:val="en-US"/>
              </w:rPr>
            </w:pPr>
            <w:ins w:id="553" w:author="Roy Hu" w:date="2020-10-19T15:45:00Z">
              <w:r w:rsidRPr="006F4D85">
                <w:t>Config 2,3,5,6</w:t>
              </w:r>
            </w:ins>
          </w:p>
        </w:tc>
        <w:tc>
          <w:tcPr>
            <w:tcW w:w="2016" w:type="dxa"/>
            <w:gridSpan w:val="2"/>
            <w:tcBorders>
              <w:bottom w:val="single" w:sz="4" w:space="0" w:color="auto"/>
            </w:tcBorders>
          </w:tcPr>
          <w:p w14:paraId="1F081DAD" w14:textId="77777777" w:rsidR="00030D47" w:rsidRPr="006F4D85" w:rsidRDefault="00030D47" w:rsidP="00C354D9">
            <w:pPr>
              <w:pStyle w:val="TAC"/>
              <w:rPr>
                <w:ins w:id="554" w:author="Roy Hu" w:date="2020-10-19T15:45:00Z"/>
                <w:lang w:val="en-US"/>
              </w:rPr>
            </w:pPr>
            <w:ins w:id="555" w:author="Roy Hu" w:date="2020-10-19T15:45:00Z">
              <w:r w:rsidRPr="006F4D85">
                <w:rPr>
                  <w:lang w:val="en-US"/>
                </w:rPr>
                <w:t>TDD</w:t>
              </w:r>
            </w:ins>
          </w:p>
        </w:tc>
        <w:tc>
          <w:tcPr>
            <w:tcW w:w="2147" w:type="dxa"/>
            <w:gridSpan w:val="2"/>
            <w:tcBorders>
              <w:bottom w:val="single" w:sz="4" w:space="0" w:color="auto"/>
            </w:tcBorders>
          </w:tcPr>
          <w:p w14:paraId="15673457" w14:textId="77777777" w:rsidR="00030D47" w:rsidRPr="006F4D85" w:rsidRDefault="00030D47" w:rsidP="00C354D9">
            <w:pPr>
              <w:pStyle w:val="TAC"/>
              <w:rPr>
                <w:ins w:id="556" w:author="Roy Hu" w:date="2020-10-19T15:45:00Z"/>
                <w:lang w:val="en-US"/>
              </w:rPr>
            </w:pPr>
            <w:ins w:id="557" w:author="Roy Hu" w:date="2020-10-19T15:45:00Z">
              <w:r w:rsidRPr="006F4D85">
                <w:rPr>
                  <w:lang w:val="en-US"/>
                </w:rPr>
                <w:t>TDD</w:t>
              </w:r>
            </w:ins>
          </w:p>
        </w:tc>
      </w:tr>
      <w:tr w:rsidR="00030D47" w:rsidRPr="006F4D85" w14:paraId="7FA779E8" w14:textId="77777777" w:rsidTr="00C354D9">
        <w:trPr>
          <w:cantSplit/>
          <w:trHeight w:val="150"/>
          <w:ins w:id="558" w:author="Roy Hu" w:date="2020-10-19T15:45:00Z"/>
        </w:trPr>
        <w:tc>
          <w:tcPr>
            <w:tcW w:w="2626" w:type="dxa"/>
            <w:tcBorders>
              <w:left w:val="single" w:sz="4" w:space="0" w:color="auto"/>
              <w:bottom w:val="nil"/>
            </w:tcBorders>
            <w:shd w:val="clear" w:color="auto" w:fill="auto"/>
          </w:tcPr>
          <w:p w14:paraId="13B213F9" w14:textId="77777777" w:rsidR="00030D47" w:rsidRPr="006F4D85" w:rsidRDefault="00030D47" w:rsidP="00C354D9">
            <w:pPr>
              <w:pStyle w:val="TAL"/>
              <w:rPr>
                <w:ins w:id="559" w:author="Roy Hu" w:date="2020-10-19T15:45:00Z"/>
              </w:rPr>
            </w:pPr>
            <w:proofErr w:type="spellStart"/>
            <w:ins w:id="560" w:author="Roy Hu" w:date="2020-10-19T15:45:00Z">
              <w:r w:rsidRPr="006F4D85">
                <w:rPr>
                  <w:bCs/>
                </w:rPr>
                <w:t>BW</w:t>
              </w:r>
              <w:r w:rsidRPr="006F4D85">
                <w:rPr>
                  <w:vertAlign w:val="subscript"/>
                </w:rPr>
                <w:t>channel</w:t>
              </w:r>
              <w:proofErr w:type="spellEnd"/>
            </w:ins>
          </w:p>
        </w:tc>
        <w:tc>
          <w:tcPr>
            <w:tcW w:w="876" w:type="dxa"/>
            <w:vMerge w:val="restart"/>
          </w:tcPr>
          <w:p w14:paraId="31B4F007" w14:textId="77777777" w:rsidR="00030D47" w:rsidRPr="006F4D85" w:rsidRDefault="00030D47" w:rsidP="00C354D9">
            <w:pPr>
              <w:pStyle w:val="TAC"/>
              <w:rPr>
                <w:ins w:id="561" w:author="Roy Hu" w:date="2020-10-19T15:45:00Z"/>
              </w:rPr>
            </w:pPr>
            <w:ins w:id="562" w:author="Roy Hu" w:date="2020-10-19T15:45:00Z">
              <w:r w:rsidRPr="006F4D85">
                <w:rPr>
                  <w:rFonts w:cs="v4.2.0"/>
                </w:rPr>
                <w:t>MHz</w:t>
              </w:r>
            </w:ins>
          </w:p>
        </w:tc>
        <w:tc>
          <w:tcPr>
            <w:tcW w:w="1281" w:type="dxa"/>
            <w:tcBorders>
              <w:bottom w:val="single" w:sz="4" w:space="0" w:color="auto"/>
            </w:tcBorders>
          </w:tcPr>
          <w:p w14:paraId="05691BB5" w14:textId="77777777" w:rsidR="00030D47" w:rsidRPr="006F4D85" w:rsidRDefault="00030D47" w:rsidP="00C354D9">
            <w:pPr>
              <w:pStyle w:val="TAC"/>
              <w:rPr>
                <w:ins w:id="563" w:author="Roy Hu" w:date="2020-10-19T15:45:00Z"/>
                <w:lang w:val="en-US"/>
              </w:rPr>
            </w:pPr>
            <w:ins w:id="564" w:author="Roy Hu" w:date="2020-10-19T15:45:00Z">
              <w:r w:rsidRPr="006F4D85">
                <w:t>Config</w:t>
              </w:r>
              <w:r w:rsidRPr="006F4D85">
                <w:rPr>
                  <w:szCs w:val="18"/>
                </w:rPr>
                <w:t xml:space="preserve"> 1,4</w:t>
              </w:r>
            </w:ins>
          </w:p>
        </w:tc>
        <w:tc>
          <w:tcPr>
            <w:tcW w:w="2016" w:type="dxa"/>
            <w:gridSpan w:val="2"/>
            <w:tcBorders>
              <w:bottom w:val="single" w:sz="4" w:space="0" w:color="auto"/>
            </w:tcBorders>
          </w:tcPr>
          <w:p w14:paraId="2C589618" w14:textId="77777777" w:rsidR="00030D47" w:rsidRPr="006F4D85" w:rsidRDefault="00030D47" w:rsidP="00C354D9">
            <w:pPr>
              <w:pStyle w:val="TAC"/>
              <w:rPr>
                <w:ins w:id="565" w:author="Roy Hu" w:date="2020-10-19T15:45:00Z"/>
                <w:szCs w:val="18"/>
                <w:lang w:val="de-DE"/>
              </w:rPr>
            </w:pPr>
            <w:ins w:id="566" w:author="Roy Hu" w:date="2020-10-19T15:45:00Z">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ins>
          </w:p>
        </w:tc>
        <w:tc>
          <w:tcPr>
            <w:tcW w:w="2147" w:type="dxa"/>
            <w:gridSpan w:val="2"/>
            <w:tcBorders>
              <w:bottom w:val="single" w:sz="4" w:space="0" w:color="auto"/>
            </w:tcBorders>
          </w:tcPr>
          <w:p w14:paraId="5D82D80E" w14:textId="77777777" w:rsidR="00030D47" w:rsidRPr="006F4D85" w:rsidRDefault="00030D47" w:rsidP="00C354D9">
            <w:pPr>
              <w:pStyle w:val="TAC"/>
              <w:rPr>
                <w:ins w:id="567" w:author="Roy Hu" w:date="2020-10-19T15:45:00Z"/>
                <w:szCs w:val="18"/>
                <w:lang w:val="de-DE"/>
              </w:rPr>
            </w:pPr>
            <w:ins w:id="568" w:author="Roy Hu" w:date="2020-10-19T15:45:00Z">
              <w:r w:rsidRPr="006F4D85">
                <w:rPr>
                  <w:szCs w:val="18"/>
                  <w:lang w:val="de-DE"/>
                </w:rPr>
                <w:t>100: N</w:t>
              </w:r>
              <w:r w:rsidRPr="006F4D85">
                <w:rPr>
                  <w:szCs w:val="18"/>
                  <w:vertAlign w:val="subscript"/>
                  <w:lang w:val="de-DE"/>
                </w:rPr>
                <w:t xml:space="preserve">RB,c </w:t>
              </w:r>
              <w:r w:rsidRPr="006F4D85">
                <w:rPr>
                  <w:szCs w:val="18"/>
                  <w:lang w:val="de-DE"/>
                </w:rPr>
                <w:t>= 66</w:t>
              </w:r>
            </w:ins>
          </w:p>
        </w:tc>
      </w:tr>
      <w:tr w:rsidR="00030D47" w:rsidRPr="006F4D85" w14:paraId="48A8B6E4" w14:textId="77777777" w:rsidTr="00C354D9">
        <w:trPr>
          <w:cantSplit/>
          <w:trHeight w:val="150"/>
          <w:ins w:id="569" w:author="Roy Hu" w:date="2020-10-19T15:45:00Z"/>
        </w:trPr>
        <w:tc>
          <w:tcPr>
            <w:tcW w:w="2626" w:type="dxa"/>
            <w:tcBorders>
              <w:top w:val="nil"/>
              <w:left w:val="single" w:sz="4" w:space="0" w:color="auto"/>
              <w:bottom w:val="nil"/>
            </w:tcBorders>
            <w:shd w:val="clear" w:color="auto" w:fill="auto"/>
          </w:tcPr>
          <w:p w14:paraId="56FCBDE7" w14:textId="77777777" w:rsidR="00030D47" w:rsidRPr="006F4D85" w:rsidRDefault="00030D47" w:rsidP="00C354D9">
            <w:pPr>
              <w:pStyle w:val="TAL"/>
              <w:rPr>
                <w:ins w:id="570" w:author="Roy Hu" w:date="2020-10-19T15:45:00Z"/>
                <w:bCs/>
              </w:rPr>
            </w:pPr>
          </w:p>
        </w:tc>
        <w:tc>
          <w:tcPr>
            <w:tcW w:w="876" w:type="dxa"/>
            <w:vMerge/>
          </w:tcPr>
          <w:p w14:paraId="390E343D" w14:textId="77777777" w:rsidR="00030D47" w:rsidRPr="006F4D85" w:rsidRDefault="00030D47" w:rsidP="00C354D9">
            <w:pPr>
              <w:pStyle w:val="TAC"/>
              <w:rPr>
                <w:ins w:id="571" w:author="Roy Hu" w:date="2020-10-19T15:45:00Z"/>
                <w:rFonts w:cs="v4.2.0"/>
              </w:rPr>
            </w:pPr>
          </w:p>
        </w:tc>
        <w:tc>
          <w:tcPr>
            <w:tcW w:w="1281" w:type="dxa"/>
            <w:tcBorders>
              <w:bottom w:val="single" w:sz="4" w:space="0" w:color="auto"/>
            </w:tcBorders>
          </w:tcPr>
          <w:p w14:paraId="70F6E285" w14:textId="77777777" w:rsidR="00030D47" w:rsidRPr="006F4D85" w:rsidRDefault="00030D47" w:rsidP="00C354D9">
            <w:pPr>
              <w:pStyle w:val="TAC"/>
              <w:rPr>
                <w:ins w:id="572" w:author="Roy Hu" w:date="2020-10-19T15:45:00Z"/>
                <w:lang w:val="en-US"/>
              </w:rPr>
            </w:pPr>
            <w:ins w:id="573" w:author="Roy Hu" w:date="2020-10-19T15:45:00Z">
              <w:r w:rsidRPr="006F4D85">
                <w:t>Config</w:t>
              </w:r>
              <w:r w:rsidRPr="006F4D85">
                <w:rPr>
                  <w:szCs w:val="18"/>
                </w:rPr>
                <w:t xml:space="preserve"> 2,5</w:t>
              </w:r>
            </w:ins>
          </w:p>
        </w:tc>
        <w:tc>
          <w:tcPr>
            <w:tcW w:w="2016" w:type="dxa"/>
            <w:gridSpan w:val="2"/>
            <w:tcBorders>
              <w:bottom w:val="single" w:sz="4" w:space="0" w:color="auto"/>
            </w:tcBorders>
          </w:tcPr>
          <w:p w14:paraId="4A5D0AC4" w14:textId="77777777" w:rsidR="00030D47" w:rsidRPr="006F4D85" w:rsidRDefault="00030D47" w:rsidP="00C354D9">
            <w:pPr>
              <w:pStyle w:val="TAC"/>
              <w:rPr>
                <w:ins w:id="574" w:author="Roy Hu" w:date="2020-10-19T15:45:00Z"/>
                <w:szCs w:val="18"/>
              </w:rPr>
            </w:pPr>
            <w:ins w:id="575" w:author="Roy Hu" w:date="2020-10-19T15:45:00Z">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ins>
          </w:p>
        </w:tc>
        <w:tc>
          <w:tcPr>
            <w:tcW w:w="2147" w:type="dxa"/>
            <w:gridSpan w:val="2"/>
            <w:tcBorders>
              <w:bottom w:val="single" w:sz="4" w:space="0" w:color="auto"/>
            </w:tcBorders>
          </w:tcPr>
          <w:p w14:paraId="6E72E42E" w14:textId="77777777" w:rsidR="00030D47" w:rsidRPr="006F4D85" w:rsidRDefault="00030D47" w:rsidP="00C354D9">
            <w:pPr>
              <w:pStyle w:val="TAC"/>
              <w:rPr>
                <w:ins w:id="576" w:author="Roy Hu" w:date="2020-10-19T15:45:00Z"/>
                <w:szCs w:val="18"/>
              </w:rPr>
            </w:pPr>
            <w:ins w:id="577" w:author="Roy Hu" w:date="2020-10-19T15:45:00Z">
              <w:r w:rsidRPr="006F4D85">
                <w:rPr>
                  <w:szCs w:val="18"/>
                  <w:lang w:val="de-DE"/>
                </w:rPr>
                <w:t>100: N</w:t>
              </w:r>
              <w:r w:rsidRPr="006F4D85">
                <w:rPr>
                  <w:szCs w:val="18"/>
                  <w:vertAlign w:val="subscript"/>
                  <w:lang w:val="de-DE"/>
                </w:rPr>
                <w:t xml:space="preserve">RB,c </w:t>
              </w:r>
              <w:r w:rsidRPr="006F4D85">
                <w:rPr>
                  <w:szCs w:val="18"/>
                  <w:lang w:val="de-DE"/>
                </w:rPr>
                <w:t>= 66</w:t>
              </w:r>
            </w:ins>
          </w:p>
        </w:tc>
      </w:tr>
      <w:tr w:rsidR="00030D47" w:rsidRPr="006F4D85" w14:paraId="68ECF2ED" w14:textId="77777777" w:rsidTr="00C354D9">
        <w:trPr>
          <w:cantSplit/>
          <w:trHeight w:val="150"/>
          <w:ins w:id="578" w:author="Roy Hu" w:date="2020-10-19T15:45:00Z"/>
        </w:trPr>
        <w:tc>
          <w:tcPr>
            <w:tcW w:w="2626" w:type="dxa"/>
            <w:tcBorders>
              <w:top w:val="nil"/>
              <w:left w:val="single" w:sz="4" w:space="0" w:color="auto"/>
              <w:bottom w:val="single" w:sz="4" w:space="0" w:color="auto"/>
            </w:tcBorders>
            <w:shd w:val="clear" w:color="auto" w:fill="auto"/>
          </w:tcPr>
          <w:p w14:paraId="0B7D1E2D" w14:textId="77777777" w:rsidR="00030D47" w:rsidRPr="006F4D85" w:rsidRDefault="00030D47" w:rsidP="00C354D9">
            <w:pPr>
              <w:pStyle w:val="TAL"/>
              <w:rPr>
                <w:ins w:id="579" w:author="Roy Hu" w:date="2020-10-19T15:45:00Z"/>
                <w:bCs/>
              </w:rPr>
            </w:pPr>
          </w:p>
        </w:tc>
        <w:tc>
          <w:tcPr>
            <w:tcW w:w="876" w:type="dxa"/>
            <w:vMerge/>
            <w:tcBorders>
              <w:bottom w:val="single" w:sz="4" w:space="0" w:color="auto"/>
            </w:tcBorders>
          </w:tcPr>
          <w:p w14:paraId="59FB538D" w14:textId="77777777" w:rsidR="00030D47" w:rsidRPr="006F4D85" w:rsidRDefault="00030D47" w:rsidP="00C354D9">
            <w:pPr>
              <w:pStyle w:val="TAC"/>
              <w:rPr>
                <w:ins w:id="580" w:author="Roy Hu" w:date="2020-10-19T15:45:00Z"/>
                <w:rFonts w:cs="v4.2.0"/>
              </w:rPr>
            </w:pPr>
          </w:p>
        </w:tc>
        <w:tc>
          <w:tcPr>
            <w:tcW w:w="1281" w:type="dxa"/>
            <w:tcBorders>
              <w:bottom w:val="single" w:sz="4" w:space="0" w:color="auto"/>
            </w:tcBorders>
          </w:tcPr>
          <w:p w14:paraId="19C132B3" w14:textId="77777777" w:rsidR="00030D47" w:rsidRPr="006F4D85" w:rsidRDefault="00030D47" w:rsidP="00C354D9">
            <w:pPr>
              <w:pStyle w:val="TAC"/>
              <w:rPr>
                <w:ins w:id="581" w:author="Roy Hu" w:date="2020-10-19T15:45:00Z"/>
                <w:lang w:val="en-US"/>
              </w:rPr>
            </w:pPr>
            <w:ins w:id="582" w:author="Roy Hu" w:date="2020-10-19T15:45:00Z">
              <w:r w:rsidRPr="006F4D85">
                <w:t>Config</w:t>
              </w:r>
              <w:r w:rsidRPr="006F4D85">
                <w:rPr>
                  <w:szCs w:val="18"/>
                </w:rPr>
                <w:t xml:space="preserve"> 3,6</w:t>
              </w:r>
            </w:ins>
          </w:p>
        </w:tc>
        <w:tc>
          <w:tcPr>
            <w:tcW w:w="2016" w:type="dxa"/>
            <w:gridSpan w:val="2"/>
            <w:tcBorders>
              <w:bottom w:val="single" w:sz="4" w:space="0" w:color="auto"/>
            </w:tcBorders>
          </w:tcPr>
          <w:p w14:paraId="23C2B4C7" w14:textId="77777777" w:rsidR="00030D47" w:rsidRPr="006F4D85" w:rsidRDefault="00030D47" w:rsidP="00C354D9">
            <w:pPr>
              <w:pStyle w:val="TAC"/>
              <w:rPr>
                <w:ins w:id="583" w:author="Roy Hu" w:date="2020-10-19T15:45:00Z"/>
                <w:szCs w:val="18"/>
              </w:rPr>
            </w:pPr>
            <w:ins w:id="584" w:author="Roy Hu" w:date="2020-10-19T15:45:00Z">
              <w:r w:rsidRPr="006F4D85">
                <w:rPr>
                  <w:szCs w:val="18"/>
                </w:rPr>
                <w:t xml:space="preserve">40: </w:t>
              </w:r>
              <w:r w:rsidRPr="006F4D85">
                <w:rPr>
                  <w:szCs w:val="18"/>
                  <w:lang w:val="de-DE"/>
                </w:rPr>
                <w:t>N</w:t>
              </w:r>
              <w:r w:rsidRPr="006F4D85">
                <w:rPr>
                  <w:szCs w:val="18"/>
                  <w:vertAlign w:val="subscript"/>
                  <w:lang w:val="de-DE"/>
                </w:rPr>
                <w:t>RB,c</w:t>
              </w:r>
              <w:r w:rsidRPr="006F4D85">
                <w:rPr>
                  <w:szCs w:val="18"/>
                  <w:lang w:val="de-DE"/>
                </w:rPr>
                <w:t xml:space="preserve"> = 106</w:t>
              </w:r>
            </w:ins>
          </w:p>
        </w:tc>
        <w:tc>
          <w:tcPr>
            <w:tcW w:w="2147" w:type="dxa"/>
            <w:gridSpan w:val="2"/>
            <w:tcBorders>
              <w:bottom w:val="single" w:sz="4" w:space="0" w:color="auto"/>
            </w:tcBorders>
          </w:tcPr>
          <w:p w14:paraId="7F9DEF29" w14:textId="77777777" w:rsidR="00030D47" w:rsidRPr="006F4D85" w:rsidRDefault="00030D47" w:rsidP="00C354D9">
            <w:pPr>
              <w:pStyle w:val="TAC"/>
              <w:rPr>
                <w:ins w:id="585" w:author="Roy Hu" w:date="2020-10-19T15:45:00Z"/>
                <w:szCs w:val="18"/>
              </w:rPr>
            </w:pPr>
            <w:ins w:id="586" w:author="Roy Hu" w:date="2020-10-19T15:45:00Z">
              <w:r w:rsidRPr="006F4D85">
                <w:rPr>
                  <w:szCs w:val="18"/>
                  <w:lang w:val="de-DE"/>
                </w:rPr>
                <w:t>100: N</w:t>
              </w:r>
              <w:r w:rsidRPr="006F4D85">
                <w:rPr>
                  <w:szCs w:val="18"/>
                  <w:vertAlign w:val="subscript"/>
                  <w:lang w:val="de-DE"/>
                </w:rPr>
                <w:t xml:space="preserve">RB,c </w:t>
              </w:r>
              <w:r w:rsidRPr="006F4D85">
                <w:rPr>
                  <w:szCs w:val="18"/>
                  <w:lang w:val="de-DE"/>
                </w:rPr>
                <w:t>= 66</w:t>
              </w:r>
            </w:ins>
          </w:p>
        </w:tc>
      </w:tr>
      <w:tr w:rsidR="00030D47" w:rsidRPr="006F4D85" w14:paraId="29BD4DD8" w14:textId="77777777" w:rsidTr="00C354D9">
        <w:trPr>
          <w:cantSplit/>
          <w:trHeight w:val="81"/>
          <w:ins w:id="587" w:author="Roy Hu" w:date="2020-10-19T15:45:00Z"/>
        </w:trPr>
        <w:tc>
          <w:tcPr>
            <w:tcW w:w="2626" w:type="dxa"/>
            <w:tcBorders>
              <w:left w:val="single" w:sz="4" w:space="0" w:color="auto"/>
              <w:bottom w:val="nil"/>
            </w:tcBorders>
            <w:shd w:val="clear" w:color="auto" w:fill="auto"/>
          </w:tcPr>
          <w:p w14:paraId="653051D3" w14:textId="77777777" w:rsidR="00030D47" w:rsidRPr="006F4D85" w:rsidRDefault="00030D47" w:rsidP="00C354D9">
            <w:pPr>
              <w:pStyle w:val="TAL"/>
              <w:rPr>
                <w:ins w:id="588" w:author="Roy Hu" w:date="2020-10-19T15:45:00Z"/>
                <w:bCs/>
              </w:rPr>
            </w:pPr>
            <w:ins w:id="589" w:author="Roy Hu" w:date="2020-10-19T15:45:00Z">
              <w:r w:rsidRPr="006F4D85">
                <w:rPr>
                  <w:lang w:val="en-US"/>
                </w:rPr>
                <w:t>BWP BW</w:t>
              </w:r>
            </w:ins>
          </w:p>
        </w:tc>
        <w:tc>
          <w:tcPr>
            <w:tcW w:w="876" w:type="dxa"/>
            <w:vMerge w:val="restart"/>
          </w:tcPr>
          <w:p w14:paraId="09C002CB" w14:textId="77777777" w:rsidR="00030D47" w:rsidRPr="006F4D85" w:rsidRDefault="00030D47" w:rsidP="00C354D9">
            <w:pPr>
              <w:pStyle w:val="TAC"/>
              <w:rPr>
                <w:ins w:id="590" w:author="Roy Hu" w:date="2020-10-19T15:45:00Z"/>
              </w:rPr>
            </w:pPr>
            <w:ins w:id="591" w:author="Roy Hu" w:date="2020-10-19T15:45:00Z">
              <w:r w:rsidRPr="006F4D85">
                <w:t>MHz</w:t>
              </w:r>
            </w:ins>
          </w:p>
        </w:tc>
        <w:tc>
          <w:tcPr>
            <w:tcW w:w="1281" w:type="dxa"/>
            <w:tcBorders>
              <w:bottom w:val="single" w:sz="4" w:space="0" w:color="auto"/>
            </w:tcBorders>
          </w:tcPr>
          <w:p w14:paraId="2637D1E1" w14:textId="77777777" w:rsidR="00030D47" w:rsidRPr="006F4D85" w:rsidRDefault="00030D47" w:rsidP="00C354D9">
            <w:pPr>
              <w:pStyle w:val="TAC"/>
              <w:rPr>
                <w:ins w:id="592" w:author="Roy Hu" w:date="2020-10-19T15:45:00Z"/>
                <w:lang w:val="en-US"/>
              </w:rPr>
            </w:pPr>
            <w:ins w:id="593" w:author="Roy Hu" w:date="2020-10-19T15:45:00Z">
              <w:r w:rsidRPr="006F4D85">
                <w:t>Config</w:t>
              </w:r>
              <w:r w:rsidRPr="006F4D85">
                <w:rPr>
                  <w:szCs w:val="18"/>
                </w:rPr>
                <w:t xml:space="preserve"> 1,4</w:t>
              </w:r>
            </w:ins>
          </w:p>
        </w:tc>
        <w:tc>
          <w:tcPr>
            <w:tcW w:w="2016" w:type="dxa"/>
            <w:gridSpan w:val="2"/>
            <w:tcBorders>
              <w:bottom w:val="single" w:sz="4" w:space="0" w:color="auto"/>
            </w:tcBorders>
          </w:tcPr>
          <w:p w14:paraId="467B7E0E" w14:textId="77777777" w:rsidR="00030D47" w:rsidRPr="006F4D85" w:rsidRDefault="00030D47" w:rsidP="00C354D9">
            <w:pPr>
              <w:pStyle w:val="TAC"/>
              <w:rPr>
                <w:ins w:id="594" w:author="Roy Hu" w:date="2020-10-19T15:45:00Z"/>
                <w:szCs w:val="18"/>
                <w:lang w:val="de-DE"/>
              </w:rPr>
            </w:pPr>
            <w:ins w:id="595" w:author="Roy Hu" w:date="2020-10-19T15:45:00Z">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ins>
          </w:p>
        </w:tc>
        <w:tc>
          <w:tcPr>
            <w:tcW w:w="2147" w:type="dxa"/>
            <w:gridSpan w:val="2"/>
            <w:tcBorders>
              <w:bottom w:val="single" w:sz="4" w:space="0" w:color="auto"/>
            </w:tcBorders>
          </w:tcPr>
          <w:p w14:paraId="0A9FA659" w14:textId="77777777" w:rsidR="00030D47" w:rsidRPr="006F4D85" w:rsidRDefault="00030D47" w:rsidP="00C354D9">
            <w:pPr>
              <w:pStyle w:val="TAC"/>
              <w:rPr>
                <w:ins w:id="596" w:author="Roy Hu" w:date="2020-10-19T15:45:00Z"/>
                <w:szCs w:val="18"/>
                <w:lang w:val="de-DE"/>
              </w:rPr>
            </w:pPr>
            <w:ins w:id="597" w:author="Roy Hu" w:date="2020-10-19T15:45:00Z">
              <w:r w:rsidRPr="006F4D85">
                <w:rPr>
                  <w:szCs w:val="18"/>
                  <w:lang w:val="de-DE"/>
                </w:rPr>
                <w:t>100: N</w:t>
              </w:r>
              <w:r w:rsidRPr="006F4D85">
                <w:rPr>
                  <w:szCs w:val="18"/>
                  <w:vertAlign w:val="subscript"/>
                  <w:lang w:val="de-DE"/>
                </w:rPr>
                <w:t xml:space="preserve">RB,c </w:t>
              </w:r>
              <w:r w:rsidRPr="006F4D85">
                <w:rPr>
                  <w:szCs w:val="18"/>
                  <w:lang w:val="de-DE"/>
                </w:rPr>
                <w:t>= 66</w:t>
              </w:r>
            </w:ins>
          </w:p>
        </w:tc>
      </w:tr>
      <w:tr w:rsidR="00030D47" w:rsidRPr="006F4D85" w14:paraId="3771B6A9" w14:textId="77777777" w:rsidTr="00C354D9">
        <w:trPr>
          <w:cantSplit/>
          <w:trHeight w:val="87"/>
          <w:ins w:id="598" w:author="Roy Hu" w:date="2020-10-19T15:45:00Z"/>
        </w:trPr>
        <w:tc>
          <w:tcPr>
            <w:tcW w:w="2626" w:type="dxa"/>
            <w:tcBorders>
              <w:top w:val="nil"/>
              <w:left w:val="single" w:sz="4" w:space="0" w:color="auto"/>
              <w:bottom w:val="nil"/>
            </w:tcBorders>
            <w:shd w:val="clear" w:color="auto" w:fill="auto"/>
          </w:tcPr>
          <w:p w14:paraId="5E602312" w14:textId="77777777" w:rsidR="00030D47" w:rsidRPr="006F4D85" w:rsidRDefault="00030D47" w:rsidP="00C354D9">
            <w:pPr>
              <w:pStyle w:val="TAL"/>
              <w:rPr>
                <w:ins w:id="599" w:author="Roy Hu" w:date="2020-10-19T15:45:00Z"/>
                <w:bCs/>
              </w:rPr>
            </w:pPr>
          </w:p>
        </w:tc>
        <w:tc>
          <w:tcPr>
            <w:tcW w:w="876" w:type="dxa"/>
            <w:vMerge/>
          </w:tcPr>
          <w:p w14:paraId="292E4DF2" w14:textId="77777777" w:rsidR="00030D47" w:rsidRPr="006F4D85" w:rsidRDefault="00030D47" w:rsidP="00C354D9">
            <w:pPr>
              <w:pStyle w:val="TAC"/>
              <w:rPr>
                <w:ins w:id="600" w:author="Roy Hu" w:date="2020-10-19T15:45:00Z"/>
              </w:rPr>
            </w:pPr>
          </w:p>
        </w:tc>
        <w:tc>
          <w:tcPr>
            <w:tcW w:w="1281" w:type="dxa"/>
            <w:tcBorders>
              <w:bottom w:val="single" w:sz="4" w:space="0" w:color="auto"/>
            </w:tcBorders>
          </w:tcPr>
          <w:p w14:paraId="7070FFAC" w14:textId="77777777" w:rsidR="00030D47" w:rsidRPr="006F4D85" w:rsidRDefault="00030D47" w:rsidP="00C354D9">
            <w:pPr>
              <w:pStyle w:val="TAC"/>
              <w:rPr>
                <w:ins w:id="601" w:author="Roy Hu" w:date="2020-10-19T15:45:00Z"/>
                <w:lang w:val="en-US"/>
              </w:rPr>
            </w:pPr>
            <w:ins w:id="602" w:author="Roy Hu" w:date="2020-10-19T15:45:00Z">
              <w:r w:rsidRPr="006F4D85">
                <w:t>Config</w:t>
              </w:r>
              <w:r w:rsidRPr="006F4D85">
                <w:rPr>
                  <w:szCs w:val="18"/>
                </w:rPr>
                <w:t xml:space="preserve"> 2,5</w:t>
              </w:r>
            </w:ins>
          </w:p>
        </w:tc>
        <w:tc>
          <w:tcPr>
            <w:tcW w:w="2016" w:type="dxa"/>
            <w:gridSpan w:val="2"/>
            <w:tcBorders>
              <w:bottom w:val="single" w:sz="4" w:space="0" w:color="auto"/>
            </w:tcBorders>
          </w:tcPr>
          <w:p w14:paraId="3A0D639E" w14:textId="77777777" w:rsidR="00030D47" w:rsidRPr="006F4D85" w:rsidRDefault="00030D47" w:rsidP="00C354D9">
            <w:pPr>
              <w:pStyle w:val="TAC"/>
              <w:rPr>
                <w:ins w:id="603" w:author="Roy Hu" w:date="2020-10-19T15:45:00Z"/>
                <w:szCs w:val="18"/>
              </w:rPr>
            </w:pPr>
            <w:ins w:id="604" w:author="Roy Hu" w:date="2020-10-19T15:45:00Z">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ins>
          </w:p>
        </w:tc>
        <w:tc>
          <w:tcPr>
            <w:tcW w:w="2147" w:type="dxa"/>
            <w:gridSpan w:val="2"/>
            <w:tcBorders>
              <w:bottom w:val="single" w:sz="4" w:space="0" w:color="auto"/>
            </w:tcBorders>
          </w:tcPr>
          <w:p w14:paraId="2EB3813C" w14:textId="77777777" w:rsidR="00030D47" w:rsidRPr="006F4D85" w:rsidRDefault="00030D47" w:rsidP="00C354D9">
            <w:pPr>
              <w:pStyle w:val="TAC"/>
              <w:rPr>
                <w:ins w:id="605" w:author="Roy Hu" w:date="2020-10-19T15:45:00Z"/>
                <w:szCs w:val="18"/>
              </w:rPr>
            </w:pPr>
            <w:ins w:id="606" w:author="Roy Hu" w:date="2020-10-19T15:45:00Z">
              <w:r w:rsidRPr="006F4D85">
                <w:rPr>
                  <w:szCs w:val="18"/>
                  <w:lang w:val="de-DE"/>
                </w:rPr>
                <w:t>100: N</w:t>
              </w:r>
              <w:r w:rsidRPr="006F4D85">
                <w:rPr>
                  <w:szCs w:val="18"/>
                  <w:vertAlign w:val="subscript"/>
                  <w:lang w:val="de-DE"/>
                </w:rPr>
                <w:t xml:space="preserve">RB,c </w:t>
              </w:r>
              <w:r w:rsidRPr="006F4D85">
                <w:rPr>
                  <w:szCs w:val="18"/>
                  <w:lang w:val="de-DE"/>
                </w:rPr>
                <w:t>= 66</w:t>
              </w:r>
            </w:ins>
          </w:p>
        </w:tc>
      </w:tr>
      <w:tr w:rsidR="00030D47" w:rsidRPr="006F4D85" w14:paraId="30916056" w14:textId="77777777" w:rsidTr="00C354D9">
        <w:trPr>
          <w:cantSplit/>
          <w:trHeight w:val="36"/>
          <w:ins w:id="607" w:author="Roy Hu" w:date="2020-10-19T15:45:00Z"/>
        </w:trPr>
        <w:tc>
          <w:tcPr>
            <w:tcW w:w="2626" w:type="dxa"/>
            <w:tcBorders>
              <w:top w:val="nil"/>
              <w:left w:val="single" w:sz="4" w:space="0" w:color="auto"/>
              <w:bottom w:val="single" w:sz="4" w:space="0" w:color="auto"/>
            </w:tcBorders>
            <w:shd w:val="clear" w:color="auto" w:fill="auto"/>
          </w:tcPr>
          <w:p w14:paraId="20793F66" w14:textId="77777777" w:rsidR="00030D47" w:rsidRPr="006F4D85" w:rsidRDefault="00030D47" w:rsidP="00C354D9">
            <w:pPr>
              <w:pStyle w:val="TAL"/>
              <w:rPr>
                <w:ins w:id="608" w:author="Roy Hu" w:date="2020-10-19T15:45:00Z"/>
                <w:bCs/>
              </w:rPr>
            </w:pPr>
          </w:p>
        </w:tc>
        <w:tc>
          <w:tcPr>
            <w:tcW w:w="876" w:type="dxa"/>
            <w:vMerge/>
            <w:tcBorders>
              <w:bottom w:val="single" w:sz="4" w:space="0" w:color="auto"/>
            </w:tcBorders>
          </w:tcPr>
          <w:p w14:paraId="6681E2E6" w14:textId="77777777" w:rsidR="00030D47" w:rsidRPr="006F4D85" w:rsidRDefault="00030D47" w:rsidP="00C354D9">
            <w:pPr>
              <w:pStyle w:val="TAC"/>
              <w:rPr>
                <w:ins w:id="609" w:author="Roy Hu" w:date="2020-10-19T15:45:00Z"/>
              </w:rPr>
            </w:pPr>
          </w:p>
        </w:tc>
        <w:tc>
          <w:tcPr>
            <w:tcW w:w="1281" w:type="dxa"/>
            <w:tcBorders>
              <w:bottom w:val="single" w:sz="4" w:space="0" w:color="auto"/>
            </w:tcBorders>
          </w:tcPr>
          <w:p w14:paraId="1FEA9043" w14:textId="77777777" w:rsidR="00030D47" w:rsidRPr="006F4D85" w:rsidRDefault="00030D47" w:rsidP="00C354D9">
            <w:pPr>
              <w:pStyle w:val="TAC"/>
              <w:rPr>
                <w:ins w:id="610" w:author="Roy Hu" w:date="2020-10-19T15:45:00Z"/>
                <w:lang w:val="en-US"/>
              </w:rPr>
            </w:pPr>
            <w:ins w:id="611" w:author="Roy Hu" w:date="2020-10-19T15:45:00Z">
              <w:r w:rsidRPr="006F4D85">
                <w:t>Config</w:t>
              </w:r>
              <w:r w:rsidRPr="006F4D85">
                <w:rPr>
                  <w:szCs w:val="18"/>
                </w:rPr>
                <w:t xml:space="preserve"> 3,6</w:t>
              </w:r>
            </w:ins>
          </w:p>
        </w:tc>
        <w:tc>
          <w:tcPr>
            <w:tcW w:w="2016" w:type="dxa"/>
            <w:gridSpan w:val="2"/>
            <w:tcBorders>
              <w:bottom w:val="single" w:sz="4" w:space="0" w:color="auto"/>
            </w:tcBorders>
          </w:tcPr>
          <w:p w14:paraId="04AD13BD" w14:textId="77777777" w:rsidR="00030D47" w:rsidRPr="006F4D85" w:rsidRDefault="00030D47" w:rsidP="00C354D9">
            <w:pPr>
              <w:pStyle w:val="TAC"/>
              <w:rPr>
                <w:ins w:id="612" w:author="Roy Hu" w:date="2020-10-19T15:45:00Z"/>
                <w:szCs w:val="18"/>
              </w:rPr>
            </w:pPr>
            <w:ins w:id="613" w:author="Roy Hu" w:date="2020-10-19T15:45:00Z">
              <w:r w:rsidRPr="006F4D85">
                <w:rPr>
                  <w:szCs w:val="18"/>
                </w:rPr>
                <w:t xml:space="preserve">40: </w:t>
              </w:r>
              <w:r w:rsidRPr="006F4D85">
                <w:rPr>
                  <w:szCs w:val="18"/>
                  <w:lang w:val="de-DE"/>
                </w:rPr>
                <w:t>N</w:t>
              </w:r>
              <w:r w:rsidRPr="006F4D85">
                <w:rPr>
                  <w:szCs w:val="18"/>
                  <w:vertAlign w:val="subscript"/>
                  <w:lang w:val="de-DE"/>
                </w:rPr>
                <w:t>RB,c</w:t>
              </w:r>
              <w:r w:rsidRPr="006F4D85">
                <w:rPr>
                  <w:szCs w:val="18"/>
                  <w:lang w:val="de-DE"/>
                </w:rPr>
                <w:t xml:space="preserve"> = 106</w:t>
              </w:r>
            </w:ins>
          </w:p>
        </w:tc>
        <w:tc>
          <w:tcPr>
            <w:tcW w:w="2147" w:type="dxa"/>
            <w:gridSpan w:val="2"/>
            <w:tcBorders>
              <w:bottom w:val="single" w:sz="4" w:space="0" w:color="auto"/>
            </w:tcBorders>
          </w:tcPr>
          <w:p w14:paraId="7EDAF261" w14:textId="77777777" w:rsidR="00030D47" w:rsidRPr="006F4D85" w:rsidRDefault="00030D47" w:rsidP="00C354D9">
            <w:pPr>
              <w:pStyle w:val="TAC"/>
              <w:rPr>
                <w:ins w:id="614" w:author="Roy Hu" w:date="2020-10-19T15:45:00Z"/>
                <w:szCs w:val="18"/>
              </w:rPr>
            </w:pPr>
            <w:ins w:id="615" w:author="Roy Hu" w:date="2020-10-19T15:45:00Z">
              <w:r w:rsidRPr="006F4D85">
                <w:rPr>
                  <w:szCs w:val="18"/>
                  <w:lang w:val="de-DE"/>
                </w:rPr>
                <w:t>100: N</w:t>
              </w:r>
              <w:r w:rsidRPr="006F4D85">
                <w:rPr>
                  <w:szCs w:val="18"/>
                  <w:vertAlign w:val="subscript"/>
                  <w:lang w:val="de-DE"/>
                </w:rPr>
                <w:t xml:space="preserve">RB,c </w:t>
              </w:r>
              <w:r w:rsidRPr="006F4D85">
                <w:rPr>
                  <w:szCs w:val="18"/>
                  <w:lang w:val="de-DE"/>
                </w:rPr>
                <w:t>= 66</w:t>
              </w:r>
            </w:ins>
          </w:p>
        </w:tc>
      </w:tr>
      <w:tr w:rsidR="00030D47" w:rsidRPr="006F4D85" w14:paraId="03DCB6F9" w14:textId="77777777" w:rsidTr="00C354D9">
        <w:trPr>
          <w:cantSplit/>
          <w:trHeight w:val="443"/>
          <w:ins w:id="616" w:author="Roy Hu" w:date="2020-10-19T15:45:00Z"/>
        </w:trPr>
        <w:tc>
          <w:tcPr>
            <w:tcW w:w="2626" w:type="dxa"/>
            <w:tcBorders>
              <w:left w:val="single" w:sz="4" w:space="0" w:color="auto"/>
              <w:bottom w:val="single" w:sz="4" w:space="0" w:color="auto"/>
            </w:tcBorders>
          </w:tcPr>
          <w:p w14:paraId="542988B3" w14:textId="77777777" w:rsidR="00030D47" w:rsidRPr="006F4D85" w:rsidRDefault="00030D47" w:rsidP="00C354D9">
            <w:pPr>
              <w:pStyle w:val="TAL"/>
              <w:rPr>
                <w:ins w:id="617" w:author="Roy Hu" w:date="2020-10-19T15:45:00Z"/>
              </w:rPr>
            </w:pPr>
            <w:ins w:id="618" w:author="Roy Hu" w:date="2020-10-19T15:45:00Z">
              <w:r w:rsidRPr="006F4D85">
                <w:rPr>
                  <w:bCs/>
                </w:rPr>
                <w:t xml:space="preserve">OCNG Patterns defined in A.3.2.1.1 (OP.1) </w:t>
              </w:r>
            </w:ins>
          </w:p>
        </w:tc>
        <w:tc>
          <w:tcPr>
            <w:tcW w:w="876" w:type="dxa"/>
            <w:tcBorders>
              <w:bottom w:val="single" w:sz="4" w:space="0" w:color="auto"/>
            </w:tcBorders>
          </w:tcPr>
          <w:p w14:paraId="586E237A" w14:textId="77777777" w:rsidR="00030D47" w:rsidRPr="006F4D85" w:rsidRDefault="00030D47" w:rsidP="00C354D9">
            <w:pPr>
              <w:pStyle w:val="TAC"/>
              <w:rPr>
                <w:ins w:id="619" w:author="Roy Hu" w:date="2020-10-19T15:45:00Z"/>
              </w:rPr>
            </w:pPr>
          </w:p>
        </w:tc>
        <w:tc>
          <w:tcPr>
            <w:tcW w:w="1281" w:type="dxa"/>
            <w:tcBorders>
              <w:bottom w:val="single" w:sz="4" w:space="0" w:color="auto"/>
            </w:tcBorders>
          </w:tcPr>
          <w:p w14:paraId="1453E11B" w14:textId="77777777" w:rsidR="00030D47" w:rsidRPr="006F4D85" w:rsidRDefault="00030D47" w:rsidP="00C354D9">
            <w:pPr>
              <w:pStyle w:val="TAC"/>
              <w:rPr>
                <w:ins w:id="620" w:author="Roy Hu" w:date="2020-10-19T15:45:00Z"/>
              </w:rPr>
            </w:pPr>
            <w:ins w:id="621" w:author="Roy Hu" w:date="2020-10-19T15:45:00Z">
              <w:r w:rsidRPr="006F4D85">
                <w:t>Config 1,2,3,4,5,6</w:t>
              </w:r>
            </w:ins>
          </w:p>
        </w:tc>
        <w:tc>
          <w:tcPr>
            <w:tcW w:w="2016" w:type="dxa"/>
            <w:gridSpan w:val="2"/>
            <w:tcBorders>
              <w:bottom w:val="single" w:sz="4" w:space="0" w:color="auto"/>
            </w:tcBorders>
          </w:tcPr>
          <w:p w14:paraId="70EF7DDB" w14:textId="77777777" w:rsidR="00030D47" w:rsidRPr="006F4D85" w:rsidRDefault="00030D47" w:rsidP="00C354D9">
            <w:pPr>
              <w:pStyle w:val="TAC"/>
              <w:rPr>
                <w:ins w:id="622" w:author="Roy Hu" w:date="2020-10-19T15:45:00Z"/>
                <w:rFonts w:cs="v4.2.0"/>
              </w:rPr>
            </w:pPr>
            <w:ins w:id="623" w:author="Roy Hu" w:date="2020-10-19T15:45:00Z">
              <w:r w:rsidRPr="006F4D85">
                <w:t>OP.1</w:t>
              </w:r>
            </w:ins>
          </w:p>
        </w:tc>
        <w:tc>
          <w:tcPr>
            <w:tcW w:w="2147" w:type="dxa"/>
            <w:gridSpan w:val="2"/>
            <w:tcBorders>
              <w:bottom w:val="single" w:sz="4" w:space="0" w:color="auto"/>
            </w:tcBorders>
          </w:tcPr>
          <w:p w14:paraId="2EBC2B7A" w14:textId="77777777" w:rsidR="00030D47" w:rsidRPr="006F4D85" w:rsidRDefault="00030D47" w:rsidP="00C354D9">
            <w:pPr>
              <w:pStyle w:val="TAC"/>
              <w:rPr>
                <w:ins w:id="624" w:author="Roy Hu" w:date="2020-10-19T15:45:00Z"/>
                <w:rFonts w:cs="v4.2.0"/>
              </w:rPr>
            </w:pPr>
            <w:ins w:id="625" w:author="Roy Hu" w:date="2020-10-19T15:45:00Z">
              <w:r w:rsidRPr="006F4D85">
                <w:t>OP.1</w:t>
              </w:r>
            </w:ins>
          </w:p>
        </w:tc>
      </w:tr>
      <w:tr w:rsidR="00030D47" w:rsidRPr="006F4D85" w14:paraId="0C9A203F" w14:textId="77777777" w:rsidTr="00C354D9">
        <w:trPr>
          <w:cantSplit/>
          <w:trHeight w:val="259"/>
          <w:ins w:id="626" w:author="Roy Hu" w:date="2020-10-19T15:45:00Z"/>
        </w:trPr>
        <w:tc>
          <w:tcPr>
            <w:tcW w:w="2626" w:type="dxa"/>
            <w:tcBorders>
              <w:left w:val="single" w:sz="4" w:space="0" w:color="auto"/>
              <w:bottom w:val="nil"/>
            </w:tcBorders>
            <w:shd w:val="clear" w:color="auto" w:fill="auto"/>
          </w:tcPr>
          <w:p w14:paraId="45642528" w14:textId="77777777" w:rsidR="00030D47" w:rsidRPr="006F4D85" w:rsidRDefault="00030D47" w:rsidP="00C354D9">
            <w:pPr>
              <w:pStyle w:val="TAL"/>
              <w:rPr>
                <w:ins w:id="627" w:author="Roy Hu" w:date="2020-10-19T15:45:00Z"/>
              </w:rPr>
            </w:pPr>
            <w:ins w:id="628" w:author="Roy Hu" w:date="2020-10-19T15:45:00Z">
              <w:r w:rsidRPr="006F4D85">
                <w:rPr>
                  <w:lang w:val="en-US"/>
                </w:rPr>
                <w:t xml:space="preserve">PDSCH Reference </w:t>
              </w:r>
            </w:ins>
          </w:p>
        </w:tc>
        <w:tc>
          <w:tcPr>
            <w:tcW w:w="876" w:type="dxa"/>
            <w:tcBorders>
              <w:bottom w:val="single" w:sz="4" w:space="0" w:color="auto"/>
            </w:tcBorders>
          </w:tcPr>
          <w:p w14:paraId="2DF239F0" w14:textId="77777777" w:rsidR="00030D47" w:rsidRPr="006F4D85" w:rsidRDefault="00030D47" w:rsidP="00C354D9">
            <w:pPr>
              <w:pStyle w:val="TAC"/>
              <w:rPr>
                <w:ins w:id="629" w:author="Roy Hu" w:date="2020-10-19T15:45:00Z"/>
              </w:rPr>
            </w:pPr>
          </w:p>
        </w:tc>
        <w:tc>
          <w:tcPr>
            <w:tcW w:w="1281" w:type="dxa"/>
            <w:tcBorders>
              <w:bottom w:val="single" w:sz="4" w:space="0" w:color="auto"/>
            </w:tcBorders>
          </w:tcPr>
          <w:p w14:paraId="40A56DD3" w14:textId="77777777" w:rsidR="00030D47" w:rsidRPr="006F4D85" w:rsidRDefault="00030D47" w:rsidP="00C354D9">
            <w:pPr>
              <w:pStyle w:val="TAC"/>
              <w:rPr>
                <w:ins w:id="630" w:author="Roy Hu" w:date="2020-10-19T15:45:00Z"/>
                <w:lang w:val="en-US"/>
              </w:rPr>
            </w:pPr>
            <w:ins w:id="631" w:author="Roy Hu" w:date="2020-10-19T15:45:00Z">
              <w:r w:rsidRPr="006F4D85">
                <w:t>Config</w:t>
              </w:r>
              <w:r w:rsidRPr="006F4D85">
                <w:rPr>
                  <w:szCs w:val="18"/>
                </w:rPr>
                <w:t xml:space="preserve"> 1,4</w:t>
              </w:r>
            </w:ins>
          </w:p>
        </w:tc>
        <w:tc>
          <w:tcPr>
            <w:tcW w:w="2016" w:type="dxa"/>
            <w:gridSpan w:val="2"/>
            <w:tcBorders>
              <w:bottom w:val="single" w:sz="4" w:space="0" w:color="auto"/>
            </w:tcBorders>
          </w:tcPr>
          <w:p w14:paraId="257315FD" w14:textId="77777777" w:rsidR="00030D47" w:rsidRPr="006F4D85" w:rsidRDefault="00030D47" w:rsidP="00C354D9">
            <w:pPr>
              <w:pStyle w:val="TAC"/>
              <w:rPr>
                <w:ins w:id="632" w:author="Roy Hu" w:date="2020-10-19T15:45:00Z"/>
                <w:lang w:val="en-US"/>
              </w:rPr>
            </w:pPr>
            <w:ins w:id="633" w:author="Roy Hu" w:date="2020-10-19T15:45:00Z">
              <w:r w:rsidRPr="006F4D85">
                <w:t>SR.1.1 FDD</w:t>
              </w:r>
            </w:ins>
          </w:p>
        </w:tc>
        <w:tc>
          <w:tcPr>
            <w:tcW w:w="2147" w:type="dxa"/>
            <w:gridSpan w:val="2"/>
            <w:tcBorders>
              <w:bottom w:val="nil"/>
            </w:tcBorders>
            <w:shd w:val="clear" w:color="auto" w:fill="auto"/>
          </w:tcPr>
          <w:p w14:paraId="4B1F58AF" w14:textId="77777777" w:rsidR="00030D47" w:rsidRPr="006F4D85" w:rsidRDefault="00030D47" w:rsidP="00C354D9">
            <w:pPr>
              <w:pStyle w:val="TAC"/>
              <w:rPr>
                <w:ins w:id="634" w:author="Roy Hu" w:date="2020-10-19T15:45:00Z"/>
              </w:rPr>
            </w:pPr>
            <w:ins w:id="635" w:author="Roy Hu" w:date="2020-10-19T15:45:00Z">
              <w:r w:rsidRPr="006F4D85">
                <w:t>-</w:t>
              </w:r>
            </w:ins>
          </w:p>
        </w:tc>
      </w:tr>
      <w:tr w:rsidR="00030D47" w:rsidRPr="006F4D85" w14:paraId="1EBEF08A" w14:textId="77777777" w:rsidTr="00C354D9">
        <w:trPr>
          <w:cantSplit/>
          <w:trHeight w:val="232"/>
          <w:ins w:id="636" w:author="Roy Hu" w:date="2020-10-19T15:45:00Z"/>
        </w:trPr>
        <w:tc>
          <w:tcPr>
            <w:tcW w:w="2626" w:type="dxa"/>
            <w:tcBorders>
              <w:top w:val="nil"/>
              <w:left w:val="single" w:sz="4" w:space="0" w:color="auto"/>
              <w:bottom w:val="nil"/>
            </w:tcBorders>
            <w:shd w:val="clear" w:color="auto" w:fill="auto"/>
          </w:tcPr>
          <w:p w14:paraId="0FD3CF3B" w14:textId="77777777" w:rsidR="00030D47" w:rsidRPr="006F4D85" w:rsidRDefault="00030D47" w:rsidP="00C354D9">
            <w:pPr>
              <w:pStyle w:val="TAL"/>
              <w:rPr>
                <w:ins w:id="637" w:author="Roy Hu" w:date="2020-10-19T15:45:00Z"/>
              </w:rPr>
            </w:pPr>
            <w:ins w:id="638" w:author="Roy Hu" w:date="2020-10-19T15:45:00Z">
              <w:r w:rsidRPr="006F4D85">
                <w:rPr>
                  <w:lang w:val="en-US"/>
                </w:rPr>
                <w:t>measurement channel</w:t>
              </w:r>
            </w:ins>
          </w:p>
        </w:tc>
        <w:tc>
          <w:tcPr>
            <w:tcW w:w="876" w:type="dxa"/>
            <w:tcBorders>
              <w:bottom w:val="single" w:sz="4" w:space="0" w:color="auto"/>
            </w:tcBorders>
          </w:tcPr>
          <w:p w14:paraId="4BC1C2B4" w14:textId="77777777" w:rsidR="00030D47" w:rsidRPr="006F4D85" w:rsidRDefault="00030D47" w:rsidP="00C354D9">
            <w:pPr>
              <w:pStyle w:val="TAC"/>
              <w:rPr>
                <w:ins w:id="639" w:author="Roy Hu" w:date="2020-10-19T15:45:00Z"/>
              </w:rPr>
            </w:pPr>
          </w:p>
        </w:tc>
        <w:tc>
          <w:tcPr>
            <w:tcW w:w="1281" w:type="dxa"/>
            <w:tcBorders>
              <w:bottom w:val="single" w:sz="4" w:space="0" w:color="auto"/>
            </w:tcBorders>
          </w:tcPr>
          <w:p w14:paraId="63575D0A" w14:textId="77777777" w:rsidR="00030D47" w:rsidRPr="006F4D85" w:rsidRDefault="00030D47" w:rsidP="00C354D9">
            <w:pPr>
              <w:pStyle w:val="TAC"/>
              <w:rPr>
                <w:ins w:id="640" w:author="Roy Hu" w:date="2020-10-19T15:45:00Z"/>
                <w:lang w:val="en-US"/>
              </w:rPr>
            </w:pPr>
            <w:ins w:id="641" w:author="Roy Hu" w:date="2020-10-19T15:45:00Z">
              <w:r w:rsidRPr="006F4D85">
                <w:t>Config</w:t>
              </w:r>
              <w:r w:rsidRPr="006F4D85">
                <w:rPr>
                  <w:szCs w:val="18"/>
                </w:rPr>
                <w:t xml:space="preserve"> 2,5</w:t>
              </w:r>
            </w:ins>
          </w:p>
        </w:tc>
        <w:tc>
          <w:tcPr>
            <w:tcW w:w="2016" w:type="dxa"/>
            <w:gridSpan w:val="2"/>
            <w:tcBorders>
              <w:bottom w:val="single" w:sz="4" w:space="0" w:color="auto"/>
            </w:tcBorders>
          </w:tcPr>
          <w:p w14:paraId="299926D2" w14:textId="77777777" w:rsidR="00030D47" w:rsidRPr="006F4D85" w:rsidRDefault="00030D47" w:rsidP="00C354D9">
            <w:pPr>
              <w:pStyle w:val="TAC"/>
              <w:rPr>
                <w:ins w:id="642" w:author="Roy Hu" w:date="2020-10-19T15:45:00Z"/>
              </w:rPr>
            </w:pPr>
            <w:ins w:id="643" w:author="Roy Hu" w:date="2020-10-19T15:45:00Z">
              <w:r w:rsidRPr="006F4D85">
                <w:t>SR.1.1 TDD</w:t>
              </w:r>
            </w:ins>
          </w:p>
        </w:tc>
        <w:tc>
          <w:tcPr>
            <w:tcW w:w="2147" w:type="dxa"/>
            <w:gridSpan w:val="2"/>
            <w:tcBorders>
              <w:top w:val="nil"/>
              <w:bottom w:val="nil"/>
            </w:tcBorders>
            <w:shd w:val="clear" w:color="auto" w:fill="auto"/>
          </w:tcPr>
          <w:p w14:paraId="73730620" w14:textId="77777777" w:rsidR="00030D47" w:rsidRPr="006F4D85" w:rsidRDefault="00030D47" w:rsidP="00C354D9">
            <w:pPr>
              <w:pStyle w:val="TAC"/>
              <w:rPr>
                <w:ins w:id="644" w:author="Roy Hu" w:date="2020-10-19T15:45:00Z"/>
              </w:rPr>
            </w:pPr>
          </w:p>
        </w:tc>
      </w:tr>
      <w:tr w:rsidR="00030D47" w:rsidRPr="006F4D85" w14:paraId="3CF2DDB4" w14:textId="77777777" w:rsidTr="00C354D9">
        <w:trPr>
          <w:cantSplit/>
          <w:trHeight w:val="213"/>
          <w:ins w:id="645" w:author="Roy Hu" w:date="2020-10-19T15:45:00Z"/>
        </w:trPr>
        <w:tc>
          <w:tcPr>
            <w:tcW w:w="2626" w:type="dxa"/>
            <w:tcBorders>
              <w:top w:val="nil"/>
              <w:left w:val="single" w:sz="4" w:space="0" w:color="auto"/>
              <w:bottom w:val="single" w:sz="4" w:space="0" w:color="auto"/>
            </w:tcBorders>
            <w:shd w:val="clear" w:color="auto" w:fill="auto"/>
          </w:tcPr>
          <w:p w14:paraId="1E1E9BCD" w14:textId="77777777" w:rsidR="00030D47" w:rsidRPr="006F4D85" w:rsidRDefault="00030D47" w:rsidP="00C354D9">
            <w:pPr>
              <w:pStyle w:val="TAL"/>
              <w:rPr>
                <w:ins w:id="646" w:author="Roy Hu" w:date="2020-10-19T15:45:00Z"/>
                <w:bCs/>
              </w:rPr>
            </w:pPr>
          </w:p>
        </w:tc>
        <w:tc>
          <w:tcPr>
            <w:tcW w:w="876" w:type="dxa"/>
            <w:tcBorders>
              <w:bottom w:val="single" w:sz="4" w:space="0" w:color="auto"/>
            </w:tcBorders>
          </w:tcPr>
          <w:p w14:paraId="174BCDC2" w14:textId="77777777" w:rsidR="00030D47" w:rsidRPr="006F4D85" w:rsidRDefault="00030D47" w:rsidP="00C354D9">
            <w:pPr>
              <w:pStyle w:val="TAC"/>
              <w:rPr>
                <w:ins w:id="647" w:author="Roy Hu" w:date="2020-10-19T15:45:00Z"/>
              </w:rPr>
            </w:pPr>
          </w:p>
        </w:tc>
        <w:tc>
          <w:tcPr>
            <w:tcW w:w="1281" w:type="dxa"/>
            <w:tcBorders>
              <w:bottom w:val="single" w:sz="4" w:space="0" w:color="auto"/>
            </w:tcBorders>
          </w:tcPr>
          <w:p w14:paraId="52214D7D" w14:textId="77777777" w:rsidR="00030D47" w:rsidRPr="006F4D85" w:rsidRDefault="00030D47" w:rsidP="00C354D9">
            <w:pPr>
              <w:pStyle w:val="TAC"/>
              <w:rPr>
                <w:ins w:id="648" w:author="Roy Hu" w:date="2020-10-19T15:45:00Z"/>
                <w:lang w:val="en-US"/>
              </w:rPr>
            </w:pPr>
            <w:ins w:id="649" w:author="Roy Hu" w:date="2020-10-19T15:45:00Z">
              <w:r w:rsidRPr="006F4D85">
                <w:t>Config</w:t>
              </w:r>
              <w:r w:rsidRPr="006F4D85">
                <w:rPr>
                  <w:szCs w:val="18"/>
                </w:rPr>
                <w:t xml:space="preserve"> 3,6</w:t>
              </w:r>
            </w:ins>
          </w:p>
        </w:tc>
        <w:tc>
          <w:tcPr>
            <w:tcW w:w="2016" w:type="dxa"/>
            <w:gridSpan w:val="2"/>
            <w:tcBorders>
              <w:bottom w:val="single" w:sz="4" w:space="0" w:color="auto"/>
            </w:tcBorders>
          </w:tcPr>
          <w:p w14:paraId="62A68F39" w14:textId="77777777" w:rsidR="00030D47" w:rsidRPr="006F4D85" w:rsidRDefault="00030D47" w:rsidP="00C354D9">
            <w:pPr>
              <w:pStyle w:val="TAC"/>
              <w:rPr>
                <w:ins w:id="650" w:author="Roy Hu" w:date="2020-10-19T15:45:00Z"/>
              </w:rPr>
            </w:pPr>
            <w:ins w:id="651" w:author="Roy Hu" w:date="2020-10-19T15:45:00Z">
              <w:r w:rsidRPr="006F4D85">
                <w:t>SR2.1 TDD</w:t>
              </w:r>
            </w:ins>
          </w:p>
        </w:tc>
        <w:tc>
          <w:tcPr>
            <w:tcW w:w="2147" w:type="dxa"/>
            <w:gridSpan w:val="2"/>
            <w:tcBorders>
              <w:top w:val="nil"/>
              <w:bottom w:val="single" w:sz="4" w:space="0" w:color="auto"/>
            </w:tcBorders>
            <w:shd w:val="clear" w:color="auto" w:fill="auto"/>
          </w:tcPr>
          <w:p w14:paraId="2AD15D3E" w14:textId="77777777" w:rsidR="00030D47" w:rsidRPr="006F4D85" w:rsidRDefault="00030D47" w:rsidP="00C354D9">
            <w:pPr>
              <w:pStyle w:val="TAC"/>
              <w:rPr>
                <w:ins w:id="652" w:author="Roy Hu" w:date="2020-10-19T15:45:00Z"/>
              </w:rPr>
            </w:pPr>
          </w:p>
        </w:tc>
      </w:tr>
      <w:tr w:rsidR="00030D47" w:rsidRPr="006F4D85" w14:paraId="600E4FEF" w14:textId="77777777" w:rsidTr="00C354D9">
        <w:trPr>
          <w:cantSplit/>
          <w:trHeight w:val="186"/>
          <w:ins w:id="653" w:author="Roy Hu" w:date="2020-10-19T15:45:00Z"/>
        </w:trPr>
        <w:tc>
          <w:tcPr>
            <w:tcW w:w="2626" w:type="dxa"/>
            <w:tcBorders>
              <w:left w:val="single" w:sz="4" w:space="0" w:color="auto"/>
              <w:bottom w:val="nil"/>
            </w:tcBorders>
            <w:shd w:val="clear" w:color="auto" w:fill="auto"/>
          </w:tcPr>
          <w:p w14:paraId="4C30157C" w14:textId="77777777" w:rsidR="00030D47" w:rsidRPr="006F4D85" w:rsidRDefault="00030D47" w:rsidP="00C354D9">
            <w:pPr>
              <w:pStyle w:val="TAL"/>
              <w:rPr>
                <w:ins w:id="654" w:author="Roy Hu" w:date="2020-10-19T15:45:00Z"/>
                <w:rFonts w:cs="v5.0.0"/>
              </w:rPr>
            </w:pPr>
            <w:ins w:id="655" w:author="Roy Hu" w:date="2020-10-19T15:45:00Z">
              <w:r w:rsidRPr="006F4D85">
                <w:rPr>
                  <w:rFonts w:cs="v5.0.0"/>
                </w:rPr>
                <w:t xml:space="preserve">CORESET Reference </w:t>
              </w:r>
            </w:ins>
          </w:p>
        </w:tc>
        <w:tc>
          <w:tcPr>
            <w:tcW w:w="876" w:type="dxa"/>
            <w:tcBorders>
              <w:bottom w:val="single" w:sz="4" w:space="0" w:color="auto"/>
            </w:tcBorders>
          </w:tcPr>
          <w:p w14:paraId="6BB520BE" w14:textId="77777777" w:rsidR="00030D47" w:rsidRPr="006F4D85" w:rsidRDefault="00030D47" w:rsidP="00C354D9">
            <w:pPr>
              <w:pStyle w:val="TAC"/>
              <w:rPr>
                <w:ins w:id="656" w:author="Roy Hu" w:date="2020-10-19T15:45:00Z"/>
                <w:lang w:val="it-IT"/>
              </w:rPr>
            </w:pPr>
          </w:p>
        </w:tc>
        <w:tc>
          <w:tcPr>
            <w:tcW w:w="1281" w:type="dxa"/>
            <w:tcBorders>
              <w:bottom w:val="single" w:sz="4" w:space="0" w:color="auto"/>
            </w:tcBorders>
          </w:tcPr>
          <w:p w14:paraId="1EB60C0A" w14:textId="77777777" w:rsidR="00030D47" w:rsidRPr="006F4D85" w:rsidRDefault="00030D47" w:rsidP="00C354D9">
            <w:pPr>
              <w:pStyle w:val="TAC"/>
              <w:rPr>
                <w:ins w:id="657" w:author="Roy Hu" w:date="2020-10-19T15:45:00Z"/>
                <w:lang w:val="en-US"/>
              </w:rPr>
            </w:pPr>
            <w:ins w:id="658" w:author="Roy Hu" w:date="2020-10-19T15:45:00Z">
              <w:r w:rsidRPr="006F4D85">
                <w:t>Config</w:t>
              </w:r>
              <w:r w:rsidRPr="006F4D85">
                <w:rPr>
                  <w:szCs w:val="18"/>
                </w:rPr>
                <w:t xml:space="preserve"> 1,4</w:t>
              </w:r>
            </w:ins>
          </w:p>
        </w:tc>
        <w:tc>
          <w:tcPr>
            <w:tcW w:w="2016" w:type="dxa"/>
            <w:gridSpan w:val="2"/>
            <w:tcBorders>
              <w:bottom w:val="single" w:sz="4" w:space="0" w:color="auto"/>
            </w:tcBorders>
          </w:tcPr>
          <w:p w14:paraId="48F8AE94" w14:textId="77777777" w:rsidR="00030D47" w:rsidRPr="006F4D85" w:rsidRDefault="00030D47" w:rsidP="00C354D9">
            <w:pPr>
              <w:pStyle w:val="TAC"/>
              <w:rPr>
                <w:ins w:id="659" w:author="Roy Hu" w:date="2020-10-19T15:45:00Z"/>
                <w:lang w:val="en-US"/>
              </w:rPr>
            </w:pPr>
            <w:ins w:id="660" w:author="Roy Hu" w:date="2020-10-19T15:45:00Z">
              <w:r w:rsidRPr="006F4D85">
                <w:t>CR.1.1 FDD</w:t>
              </w:r>
            </w:ins>
          </w:p>
        </w:tc>
        <w:tc>
          <w:tcPr>
            <w:tcW w:w="2147" w:type="dxa"/>
            <w:gridSpan w:val="2"/>
            <w:tcBorders>
              <w:bottom w:val="nil"/>
            </w:tcBorders>
            <w:shd w:val="clear" w:color="auto" w:fill="auto"/>
          </w:tcPr>
          <w:p w14:paraId="074E4088" w14:textId="77777777" w:rsidR="00030D47" w:rsidRPr="006F4D85" w:rsidRDefault="00030D47" w:rsidP="00C354D9">
            <w:pPr>
              <w:pStyle w:val="TAC"/>
              <w:rPr>
                <w:ins w:id="661" w:author="Roy Hu" w:date="2020-10-19T15:45:00Z"/>
                <w:rFonts w:cs="v4.2.0"/>
                <w:lang w:eastAsia="zh-CN"/>
              </w:rPr>
            </w:pPr>
            <w:ins w:id="662" w:author="Roy Hu" w:date="2020-10-19T15:45:00Z">
              <w:r w:rsidRPr="006F4D85">
                <w:rPr>
                  <w:rFonts w:cs="v4.2.0"/>
                  <w:lang w:eastAsia="zh-CN"/>
                </w:rPr>
                <w:t>-</w:t>
              </w:r>
            </w:ins>
          </w:p>
        </w:tc>
      </w:tr>
      <w:tr w:rsidR="00030D47" w:rsidRPr="006F4D85" w14:paraId="28416820" w14:textId="77777777" w:rsidTr="00C354D9">
        <w:trPr>
          <w:cantSplit/>
          <w:trHeight w:val="206"/>
          <w:ins w:id="663" w:author="Roy Hu" w:date="2020-10-19T15:45:00Z"/>
        </w:trPr>
        <w:tc>
          <w:tcPr>
            <w:tcW w:w="2626" w:type="dxa"/>
            <w:tcBorders>
              <w:top w:val="nil"/>
              <w:left w:val="single" w:sz="4" w:space="0" w:color="auto"/>
              <w:bottom w:val="nil"/>
            </w:tcBorders>
            <w:shd w:val="clear" w:color="auto" w:fill="auto"/>
          </w:tcPr>
          <w:p w14:paraId="201D7C50" w14:textId="77777777" w:rsidR="00030D47" w:rsidRPr="006F4D85" w:rsidRDefault="00030D47" w:rsidP="00C354D9">
            <w:pPr>
              <w:pStyle w:val="TAL"/>
              <w:rPr>
                <w:ins w:id="664" w:author="Roy Hu" w:date="2020-10-19T15:45:00Z"/>
                <w:rFonts w:cs="v5.0.0"/>
              </w:rPr>
            </w:pPr>
            <w:ins w:id="665" w:author="Roy Hu" w:date="2020-10-19T15:45:00Z">
              <w:r w:rsidRPr="006F4D85">
                <w:rPr>
                  <w:rFonts w:cs="v5.0.0"/>
                </w:rPr>
                <w:t>Channel</w:t>
              </w:r>
            </w:ins>
          </w:p>
        </w:tc>
        <w:tc>
          <w:tcPr>
            <w:tcW w:w="876" w:type="dxa"/>
            <w:tcBorders>
              <w:bottom w:val="single" w:sz="4" w:space="0" w:color="auto"/>
            </w:tcBorders>
          </w:tcPr>
          <w:p w14:paraId="2636BF8A" w14:textId="77777777" w:rsidR="00030D47" w:rsidRPr="006F4D85" w:rsidRDefault="00030D47" w:rsidP="00C354D9">
            <w:pPr>
              <w:pStyle w:val="TAC"/>
              <w:rPr>
                <w:ins w:id="666" w:author="Roy Hu" w:date="2020-10-19T15:45:00Z"/>
                <w:lang w:val="it-IT"/>
              </w:rPr>
            </w:pPr>
          </w:p>
        </w:tc>
        <w:tc>
          <w:tcPr>
            <w:tcW w:w="1281" w:type="dxa"/>
            <w:tcBorders>
              <w:bottom w:val="single" w:sz="4" w:space="0" w:color="auto"/>
            </w:tcBorders>
          </w:tcPr>
          <w:p w14:paraId="1D5EC6A2" w14:textId="77777777" w:rsidR="00030D47" w:rsidRPr="006F4D85" w:rsidRDefault="00030D47" w:rsidP="00C354D9">
            <w:pPr>
              <w:pStyle w:val="TAC"/>
              <w:rPr>
                <w:ins w:id="667" w:author="Roy Hu" w:date="2020-10-19T15:45:00Z"/>
                <w:lang w:val="en-US"/>
              </w:rPr>
            </w:pPr>
            <w:ins w:id="668" w:author="Roy Hu" w:date="2020-10-19T15:45:00Z">
              <w:r w:rsidRPr="006F4D85">
                <w:t>Config</w:t>
              </w:r>
              <w:r w:rsidRPr="006F4D85">
                <w:rPr>
                  <w:szCs w:val="18"/>
                </w:rPr>
                <w:t xml:space="preserve"> 2,5</w:t>
              </w:r>
            </w:ins>
          </w:p>
        </w:tc>
        <w:tc>
          <w:tcPr>
            <w:tcW w:w="2016" w:type="dxa"/>
            <w:gridSpan w:val="2"/>
            <w:tcBorders>
              <w:bottom w:val="single" w:sz="4" w:space="0" w:color="auto"/>
            </w:tcBorders>
          </w:tcPr>
          <w:p w14:paraId="57F702DA" w14:textId="77777777" w:rsidR="00030D47" w:rsidRPr="006F4D85" w:rsidRDefault="00030D47" w:rsidP="00C354D9">
            <w:pPr>
              <w:pStyle w:val="TAC"/>
              <w:rPr>
                <w:ins w:id="669" w:author="Roy Hu" w:date="2020-10-19T15:45:00Z"/>
              </w:rPr>
            </w:pPr>
            <w:ins w:id="670" w:author="Roy Hu" w:date="2020-10-19T15:45:00Z">
              <w:r w:rsidRPr="006F4D85">
                <w:t>CR.1.1 TDD</w:t>
              </w:r>
            </w:ins>
          </w:p>
        </w:tc>
        <w:tc>
          <w:tcPr>
            <w:tcW w:w="2147" w:type="dxa"/>
            <w:gridSpan w:val="2"/>
            <w:tcBorders>
              <w:top w:val="nil"/>
              <w:bottom w:val="nil"/>
            </w:tcBorders>
            <w:shd w:val="clear" w:color="auto" w:fill="auto"/>
          </w:tcPr>
          <w:p w14:paraId="3A354268" w14:textId="77777777" w:rsidR="00030D47" w:rsidRPr="006F4D85" w:rsidRDefault="00030D47" w:rsidP="00C354D9">
            <w:pPr>
              <w:pStyle w:val="TAC"/>
              <w:rPr>
                <w:ins w:id="671" w:author="Roy Hu" w:date="2020-10-19T15:45:00Z"/>
                <w:rFonts w:cs="v4.2.0"/>
                <w:lang w:eastAsia="zh-CN"/>
              </w:rPr>
            </w:pPr>
          </w:p>
        </w:tc>
      </w:tr>
      <w:tr w:rsidR="00030D47" w:rsidRPr="006F4D85" w14:paraId="394FD5E3" w14:textId="77777777" w:rsidTr="00C354D9">
        <w:trPr>
          <w:cantSplit/>
          <w:trHeight w:val="180"/>
          <w:ins w:id="672" w:author="Roy Hu" w:date="2020-10-19T15:45:00Z"/>
        </w:trPr>
        <w:tc>
          <w:tcPr>
            <w:tcW w:w="2626" w:type="dxa"/>
            <w:tcBorders>
              <w:top w:val="nil"/>
              <w:left w:val="single" w:sz="4" w:space="0" w:color="auto"/>
              <w:bottom w:val="single" w:sz="4" w:space="0" w:color="auto"/>
            </w:tcBorders>
            <w:shd w:val="clear" w:color="auto" w:fill="auto"/>
          </w:tcPr>
          <w:p w14:paraId="70444D04" w14:textId="77777777" w:rsidR="00030D47" w:rsidRPr="006F4D85" w:rsidRDefault="00030D47" w:rsidP="00C354D9">
            <w:pPr>
              <w:pStyle w:val="TAL"/>
              <w:rPr>
                <w:ins w:id="673" w:author="Roy Hu" w:date="2020-10-19T15:45:00Z"/>
                <w:lang w:val="it-IT" w:eastAsia="zh-CN"/>
              </w:rPr>
            </w:pPr>
          </w:p>
        </w:tc>
        <w:tc>
          <w:tcPr>
            <w:tcW w:w="876" w:type="dxa"/>
            <w:tcBorders>
              <w:bottom w:val="single" w:sz="4" w:space="0" w:color="auto"/>
            </w:tcBorders>
          </w:tcPr>
          <w:p w14:paraId="074B97E7" w14:textId="77777777" w:rsidR="00030D47" w:rsidRPr="006F4D85" w:rsidRDefault="00030D47" w:rsidP="00C354D9">
            <w:pPr>
              <w:pStyle w:val="TAC"/>
              <w:rPr>
                <w:ins w:id="674" w:author="Roy Hu" w:date="2020-10-19T15:45:00Z"/>
                <w:lang w:val="it-IT"/>
              </w:rPr>
            </w:pPr>
          </w:p>
        </w:tc>
        <w:tc>
          <w:tcPr>
            <w:tcW w:w="1281" w:type="dxa"/>
            <w:tcBorders>
              <w:bottom w:val="single" w:sz="4" w:space="0" w:color="auto"/>
            </w:tcBorders>
          </w:tcPr>
          <w:p w14:paraId="7A0F3FB9" w14:textId="77777777" w:rsidR="00030D47" w:rsidRPr="006F4D85" w:rsidRDefault="00030D47" w:rsidP="00C354D9">
            <w:pPr>
              <w:pStyle w:val="TAC"/>
              <w:rPr>
                <w:ins w:id="675" w:author="Roy Hu" w:date="2020-10-19T15:45:00Z"/>
                <w:lang w:val="en-US"/>
              </w:rPr>
            </w:pPr>
            <w:ins w:id="676" w:author="Roy Hu" w:date="2020-10-19T15:45:00Z">
              <w:r w:rsidRPr="006F4D85">
                <w:t>Config</w:t>
              </w:r>
              <w:r w:rsidRPr="006F4D85">
                <w:rPr>
                  <w:szCs w:val="18"/>
                </w:rPr>
                <w:t xml:space="preserve"> 3,6</w:t>
              </w:r>
            </w:ins>
          </w:p>
        </w:tc>
        <w:tc>
          <w:tcPr>
            <w:tcW w:w="2016" w:type="dxa"/>
            <w:gridSpan w:val="2"/>
            <w:tcBorders>
              <w:bottom w:val="single" w:sz="4" w:space="0" w:color="auto"/>
            </w:tcBorders>
          </w:tcPr>
          <w:p w14:paraId="360C8F00" w14:textId="77777777" w:rsidR="00030D47" w:rsidRPr="006F4D85" w:rsidRDefault="00030D47" w:rsidP="00C354D9">
            <w:pPr>
              <w:pStyle w:val="TAC"/>
              <w:rPr>
                <w:ins w:id="677" w:author="Roy Hu" w:date="2020-10-19T15:45:00Z"/>
              </w:rPr>
            </w:pPr>
            <w:ins w:id="678" w:author="Roy Hu" w:date="2020-10-19T15:45:00Z">
              <w:r w:rsidRPr="006F4D85">
                <w:t>CR2.1 TDD</w:t>
              </w:r>
            </w:ins>
          </w:p>
        </w:tc>
        <w:tc>
          <w:tcPr>
            <w:tcW w:w="2147" w:type="dxa"/>
            <w:gridSpan w:val="2"/>
            <w:tcBorders>
              <w:top w:val="nil"/>
              <w:bottom w:val="single" w:sz="4" w:space="0" w:color="auto"/>
            </w:tcBorders>
            <w:shd w:val="clear" w:color="auto" w:fill="auto"/>
          </w:tcPr>
          <w:p w14:paraId="1AD6B0F8" w14:textId="77777777" w:rsidR="00030D47" w:rsidRPr="006F4D85" w:rsidRDefault="00030D47" w:rsidP="00C354D9">
            <w:pPr>
              <w:pStyle w:val="TAC"/>
              <w:rPr>
                <w:ins w:id="679" w:author="Roy Hu" w:date="2020-10-19T15:45:00Z"/>
                <w:rFonts w:cs="v4.2.0"/>
                <w:lang w:eastAsia="zh-CN"/>
              </w:rPr>
            </w:pPr>
          </w:p>
        </w:tc>
      </w:tr>
      <w:tr w:rsidR="00030D47" w:rsidRPr="006F4D85" w14:paraId="1E7E23A7" w14:textId="77777777" w:rsidTr="00C354D9">
        <w:trPr>
          <w:cantSplit/>
          <w:trHeight w:val="180"/>
          <w:ins w:id="680" w:author="Roy Hu" w:date="2020-10-19T15:45:00Z"/>
        </w:trPr>
        <w:tc>
          <w:tcPr>
            <w:tcW w:w="2626" w:type="dxa"/>
            <w:tcBorders>
              <w:top w:val="nil"/>
              <w:left w:val="single" w:sz="4" w:space="0" w:color="auto"/>
              <w:bottom w:val="nil"/>
            </w:tcBorders>
            <w:shd w:val="clear" w:color="auto" w:fill="auto"/>
          </w:tcPr>
          <w:p w14:paraId="46CD3D5B" w14:textId="77777777" w:rsidR="00030D47" w:rsidRPr="006F4D85" w:rsidRDefault="00030D47" w:rsidP="00C354D9">
            <w:pPr>
              <w:pStyle w:val="TAL"/>
              <w:rPr>
                <w:ins w:id="681" w:author="Roy Hu" w:date="2020-10-19T15:45:00Z"/>
                <w:lang w:val="it-IT" w:eastAsia="zh-CN"/>
              </w:rPr>
            </w:pPr>
            <w:ins w:id="682" w:author="Roy Hu" w:date="2020-10-19T15:45:00Z">
              <w:r w:rsidRPr="006F4D85">
                <w:rPr>
                  <w:bCs/>
                </w:rPr>
                <w:t>TDD configuration</w:t>
              </w:r>
            </w:ins>
          </w:p>
        </w:tc>
        <w:tc>
          <w:tcPr>
            <w:tcW w:w="876" w:type="dxa"/>
            <w:tcBorders>
              <w:bottom w:val="single" w:sz="4" w:space="0" w:color="auto"/>
            </w:tcBorders>
          </w:tcPr>
          <w:p w14:paraId="4AB7A85F" w14:textId="77777777" w:rsidR="00030D47" w:rsidRPr="006F4D85" w:rsidRDefault="00030D47" w:rsidP="00C354D9">
            <w:pPr>
              <w:pStyle w:val="TAC"/>
              <w:rPr>
                <w:ins w:id="683" w:author="Roy Hu" w:date="2020-10-19T15:45:00Z"/>
                <w:lang w:val="it-IT"/>
              </w:rPr>
            </w:pPr>
          </w:p>
        </w:tc>
        <w:tc>
          <w:tcPr>
            <w:tcW w:w="1281" w:type="dxa"/>
            <w:tcBorders>
              <w:bottom w:val="single" w:sz="4" w:space="0" w:color="auto"/>
            </w:tcBorders>
          </w:tcPr>
          <w:p w14:paraId="02C315F6" w14:textId="77777777" w:rsidR="00030D47" w:rsidRPr="006F4D85" w:rsidRDefault="00030D47" w:rsidP="00C354D9">
            <w:pPr>
              <w:pStyle w:val="TAC"/>
              <w:rPr>
                <w:ins w:id="684" w:author="Roy Hu" w:date="2020-10-19T15:45:00Z"/>
              </w:rPr>
            </w:pPr>
            <w:ins w:id="685" w:author="Roy Hu" w:date="2020-10-19T15:45:00Z">
              <w:r w:rsidRPr="006F4D85">
                <w:t>Config</w:t>
              </w:r>
              <w:r w:rsidRPr="006F4D85">
                <w:rPr>
                  <w:szCs w:val="18"/>
                </w:rPr>
                <w:t xml:space="preserve"> 2,5</w:t>
              </w:r>
            </w:ins>
          </w:p>
        </w:tc>
        <w:tc>
          <w:tcPr>
            <w:tcW w:w="2016" w:type="dxa"/>
            <w:gridSpan w:val="2"/>
            <w:tcBorders>
              <w:bottom w:val="single" w:sz="4" w:space="0" w:color="auto"/>
            </w:tcBorders>
          </w:tcPr>
          <w:p w14:paraId="112E42DB" w14:textId="77777777" w:rsidR="00030D47" w:rsidRPr="006F4D85" w:rsidRDefault="00030D47" w:rsidP="00C354D9">
            <w:pPr>
              <w:pStyle w:val="TAC"/>
              <w:rPr>
                <w:ins w:id="686" w:author="Roy Hu" w:date="2020-10-19T15:45:00Z"/>
              </w:rPr>
            </w:pPr>
            <w:ins w:id="687" w:author="Roy Hu" w:date="2020-10-19T15:45:00Z">
              <w:r w:rsidRPr="006F4D85">
                <w:rPr>
                  <w:bCs/>
                </w:rPr>
                <w:t>TDDConf.1.1</w:t>
              </w:r>
            </w:ins>
          </w:p>
        </w:tc>
        <w:tc>
          <w:tcPr>
            <w:tcW w:w="2147" w:type="dxa"/>
            <w:gridSpan w:val="2"/>
            <w:tcBorders>
              <w:top w:val="nil"/>
              <w:bottom w:val="single" w:sz="4" w:space="0" w:color="auto"/>
            </w:tcBorders>
            <w:shd w:val="clear" w:color="auto" w:fill="auto"/>
          </w:tcPr>
          <w:p w14:paraId="36C77FC9" w14:textId="77777777" w:rsidR="00030D47" w:rsidRPr="006F4D85" w:rsidRDefault="00030D47" w:rsidP="00C354D9">
            <w:pPr>
              <w:pStyle w:val="TAC"/>
              <w:rPr>
                <w:ins w:id="688" w:author="Roy Hu" w:date="2020-10-19T15:45:00Z"/>
                <w:rFonts w:cs="v4.2.0"/>
                <w:lang w:eastAsia="zh-CN"/>
              </w:rPr>
            </w:pPr>
            <w:ins w:id="689" w:author="Roy Hu" w:date="2020-10-19T15:45:00Z">
              <w:r w:rsidRPr="006F4D85">
                <w:rPr>
                  <w:bCs/>
                </w:rPr>
                <w:t>TDDConf.3.1</w:t>
              </w:r>
            </w:ins>
          </w:p>
        </w:tc>
      </w:tr>
      <w:tr w:rsidR="00030D47" w:rsidRPr="006F4D85" w14:paraId="668090F1" w14:textId="77777777" w:rsidTr="00C354D9">
        <w:trPr>
          <w:cantSplit/>
          <w:trHeight w:val="180"/>
          <w:ins w:id="690" w:author="Roy Hu" w:date="2020-10-19T15:45:00Z"/>
        </w:trPr>
        <w:tc>
          <w:tcPr>
            <w:tcW w:w="2626" w:type="dxa"/>
            <w:tcBorders>
              <w:top w:val="nil"/>
              <w:left w:val="single" w:sz="4" w:space="0" w:color="auto"/>
              <w:bottom w:val="single" w:sz="4" w:space="0" w:color="auto"/>
            </w:tcBorders>
            <w:shd w:val="clear" w:color="auto" w:fill="auto"/>
          </w:tcPr>
          <w:p w14:paraId="682A8B24" w14:textId="77777777" w:rsidR="00030D47" w:rsidRPr="006F4D85" w:rsidRDefault="00030D47" w:rsidP="00C354D9">
            <w:pPr>
              <w:pStyle w:val="TAL"/>
              <w:rPr>
                <w:ins w:id="691" w:author="Roy Hu" w:date="2020-10-19T15:45:00Z"/>
                <w:lang w:val="it-IT" w:eastAsia="zh-CN"/>
              </w:rPr>
            </w:pPr>
          </w:p>
        </w:tc>
        <w:tc>
          <w:tcPr>
            <w:tcW w:w="876" w:type="dxa"/>
            <w:tcBorders>
              <w:bottom w:val="single" w:sz="4" w:space="0" w:color="auto"/>
            </w:tcBorders>
          </w:tcPr>
          <w:p w14:paraId="4328DD3D" w14:textId="77777777" w:rsidR="00030D47" w:rsidRPr="006F4D85" w:rsidRDefault="00030D47" w:rsidP="00C354D9">
            <w:pPr>
              <w:pStyle w:val="TAC"/>
              <w:rPr>
                <w:ins w:id="692" w:author="Roy Hu" w:date="2020-10-19T15:45:00Z"/>
                <w:lang w:val="it-IT"/>
              </w:rPr>
            </w:pPr>
          </w:p>
        </w:tc>
        <w:tc>
          <w:tcPr>
            <w:tcW w:w="1281" w:type="dxa"/>
            <w:tcBorders>
              <w:bottom w:val="single" w:sz="4" w:space="0" w:color="auto"/>
            </w:tcBorders>
          </w:tcPr>
          <w:p w14:paraId="11BC3BFD" w14:textId="77777777" w:rsidR="00030D47" w:rsidRPr="006F4D85" w:rsidRDefault="00030D47" w:rsidP="00C354D9">
            <w:pPr>
              <w:pStyle w:val="TAC"/>
              <w:rPr>
                <w:ins w:id="693" w:author="Roy Hu" w:date="2020-10-19T15:45:00Z"/>
              </w:rPr>
            </w:pPr>
            <w:ins w:id="694" w:author="Roy Hu" w:date="2020-10-19T15:45:00Z">
              <w:r w:rsidRPr="006F4D85">
                <w:t>Config</w:t>
              </w:r>
              <w:r w:rsidRPr="006F4D85">
                <w:rPr>
                  <w:szCs w:val="18"/>
                </w:rPr>
                <w:t xml:space="preserve"> 3,6</w:t>
              </w:r>
            </w:ins>
          </w:p>
        </w:tc>
        <w:tc>
          <w:tcPr>
            <w:tcW w:w="2016" w:type="dxa"/>
            <w:gridSpan w:val="2"/>
            <w:tcBorders>
              <w:bottom w:val="single" w:sz="4" w:space="0" w:color="auto"/>
            </w:tcBorders>
          </w:tcPr>
          <w:p w14:paraId="7D560FAE" w14:textId="77777777" w:rsidR="00030D47" w:rsidRPr="006F4D85" w:rsidRDefault="00030D47" w:rsidP="00C354D9">
            <w:pPr>
              <w:pStyle w:val="TAC"/>
              <w:rPr>
                <w:ins w:id="695" w:author="Roy Hu" w:date="2020-10-19T15:45:00Z"/>
              </w:rPr>
            </w:pPr>
            <w:ins w:id="696" w:author="Roy Hu" w:date="2020-10-19T15:45:00Z">
              <w:r w:rsidRPr="006F4D85">
                <w:rPr>
                  <w:bCs/>
                </w:rPr>
                <w:t>TDDConf.2.1</w:t>
              </w:r>
            </w:ins>
          </w:p>
        </w:tc>
        <w:tc>
          <w:tcPr>
            <w:tcW w:w="2147" w:type="dxa"/>
            <w:gridSpan w:val="2"/>
            <w:tcBorders>
              <w:top w:val="nil"/>
              <w:bottom w:val="single" w:sz="4" w:space="0" w:color="auto"/>
            </w:tcBorders>
            <w:shd w:val="clear" w:color="auto" w:fill="auto"/>
          </w:tcPr>
          <w:p w14:paraId="69A47DF2" w14:textId="77777777" w:rsidR="00030D47" w:rsidRPr="006F4D85" w:rsidRDefault="00030D47" w:rsidP="00C354D9">
            <w:pPr>
              <w:pStyle w:val="TAC"/>
              <w:rPr>
                <w:ins w:id="697" w:author="Roy Hu" w:date="2020-10-19T15:45:00Z"/>
                <w:rFonts w:cs="v4.2.0"/>
                <w:lang w:eastAsia="zh-CN"/>
              </w:rPr>
            </w:pPr>
            <w:ins w:id="698" w:author="Roy Hu" w:date="2020-10-19T15:45:00Z">
              <w:r w:rsidRPr="006F4D85">
                <w:rPr>
                  <w:bCs/>
                </w:rPr>
                <w:t>TDDConf.3.1</w:t>
              </w:r>
            </w:ins>
          </w:p>
        </w:tc>
      </w:tr>
      <w:tr w:rsidR="00030D47" w:rsidRPr="006F4D85" w14:paraId="5074664D" w14:textId="77777777" w:rsidTr="00C354D9">
        <w:trPr>
          <w:cantSplit/>
          <w:trHeight w:val="180"/>
          <w:ins w:id="699" w:author="Roy Hu" w:date="2020-10-19T15:45:00Z"/>
        </w:trPr>
        <w:tc>
          <w:tcPr>
            <w:tcW w:w="2626" w:type="dxa"/>
            <w:tcBorders>
              <w:top w:val="nil"/>
              <w:left w:val="single" w:sz="4" w:space="0" w:color="auto"/>
              <w:bottom w:val="single" w:sz="4" w:space="0" w:color="auto"/>
            </w:tcBorders>
            <w:shd w:val="clear" w:color="auto" w:fill="auto"/>
          </w:tcPr>
          <w:p w14:paraId="6D455A32" w14:textId="77777777" w:rsidR="00030D47" w:rsidRPr="006F4D85" w:rsidRDefault="00030D47" w:rsidP="00C354D9">
            <w:pPr>
              <w:pStyle w:val="TAL"/>
              <w:rPr>
                <w:ins w:id="700" w:author="Roy Hu" w:date="2020-10-19T15:45:00Z"/>
                <w:lang w:val="it-IT" w:eastAsia="zh-CN"/>
              </w:rPr>
            </w:pPr>
            <w:ins w:id="701" w:author="Roy Hu" w:date="2020-10-19T15:45:00Z">
              <w:r w:rsidRPr="006F4D85">
                <w:rPr>
                  <w:bCs/>
                </w:rPr>
                <w:t>Initial DL BWP</w:t>
              </w:r>
            </w:ins>
          </w:p>
        </w:tc>
        <w:tc>
          <w:tcPr>
            <w:tcW w:w="876" w:type="dxa"/>
            <w:tcBorders>
              <w:bottom w:val="single" w:sz="4" w:space="0" w:color="auto"/>
            </w:tcBorders>
          </w:tcPr>
          <w:p w14:paraId="18A2188B" w14:textId="77777777" w:rsidR="00030D47" w:rsidRPr="006F4D85" w:rsidRDefault="00030D47" w:rsidP="00C354D9">
            <w:pPr>
              <w:pStyle w:val="TAC"/>
              <w:rPr>
                <w:ins w:id="702" w:author="Roy Hu" w:date="2020-10-19T15:45:00Z"/>
                <w:lang w:val="it-IT"/>
              </w:rPr>
            </w:pPr>
          </w:p>
        </w:tc>
        <w:tc>
          <w:tcPr>
            <w:tcW w:w="1281" w:type="dxa"/>
            <w:tcBorders>
              <w:bottom w:val="single" w:sz="4" w:space="0" w:color="auto"/>
            </w:tcBorders>
          </w:tcPr>
          <w:p w14:paraId="1D944106" w14:textId="77777777" w:rsidR="00030D47" w:rsidRPr="006F4D85" w:rsidRDefault="00030D47" w:rsidP="00C354D9">
            <w:pPr>
              <w:pStyle w:val="TAC"/>
              <w:rPr>
                <w:ins w:id="703" w:author="Roy Hu" w:date="2020-10-19T15:45:00Z"/>
              </w:rPr>
            </w:pPr>
            <w:ins w:id="704" w:author="Roy Hu" w:date="2020-10-19T15:45:00Z">
              <w:r w:rsidRPr="006F4D85">
                <w:t>Config 1,2,3,4,5,6</w:t>
              </w:r>
            </w:ins>
          </w:p>
        </w:tc>
        <w:tc>
          <w:tcPr>
            <w:tcW w:w="2016" w:type="dxa"/>
            <w:gridSpan w:val="2"/>
            <w:tcBorders>
              <w:bottom w:val="single" w:sz="4" w:space="0" w:color="auto"/>
            </w:tcBorders>
          </w:tcPr>
          <w:p w14:paraId="5B8F4351" w14:textId="77777777" w:rsidR="00030D47" w:rsidRPr="006F4D85" w:rsidRDefault="00030D47" w:rsidP="00C354D9">
            <w:pPr>
              <w:pStyle w:val="TAC"/>
              <w:rPr>
                <w:ins w:id="705" w:author="Roy Hu" w:date="2020-10-19T15:45:00Z"/>
                <w:bCs/>
              </w:rPr>
            </w:pPr>
            <w:ins w:id="706" w:author="Roy Hu" w:date="2020-10-19T15:45:00Z">
              <w:r w:rsidRPr="006F4D85">
                <w:rPr>
                  <w:bCs/>
                </w:rPr>
                <w:t>DLBWP.0.1</w:t>
              </w:r>
            </w:ins>
          </w:p>
        </w:tc>
        <w:tc>
          <w:tcPr>
            <w:tcW w:w="2147" w:type="dxa"/>
            <w:gridSpan w:val="2"/>
            <w:tcBorders>
              <w:top w:val="nil"/>
              <w:bottom w:val="single" w:sz="4" w:space="0" w:color="auto"/>
            </w:tcBorders>
            <w:shd w:val="clear" w:color="auto" w:fill="auto"/>
          </w:tcPr>
          <w:p w14:paraId="221666D9" w14:textId="77777777" w:rsidR="00030D47" w:rsidRPr="006F4D85" w:rsidRDefault="00030D47" w:rsidP="00C354D9">
            <w:pPr>
              <w:pStyle w:val="TAC"/>
              <w:rPr>
                <w:ins w:id="707" w:author="Roy Hu" w:date="2020-10-19T15:45:00Z"/>
                <w:bCs/>
              </w:rPr>
            </w:pPr>
            <w:ins w:id="708" w:author="Roy Hu" w:date="2020-10-19T15:45:00Z">
              <w:r w:rsidRPr="006F4D85">
                <w:rPr>
                  <w:bCs/>
                </w:rPr>
                <w:t>NA</w:t>
              </w:r>
            </w:ins>
          </w:p>
        </w:tc>
      </w:tr>
      <w:tr w:rsidR="00030D47" w:rsidRPr="006F4D85" w14:paraId="46F597FD" w14:textId="77777777" w:rsidTr="00C354D9">
        <w:trPr>
          <w:cantSplit/>
          <w:trHeight w:val="180"/>
          <w:ins w:id="709" w:author="Roy Hu" w:date="2020-10-19T15:45:00Z"/>
        </w:trPr>
        <w:tc>
          <w:tcPr>
            <w:tcW w:w="2626" w:type="dxa"/>
            <w:tcBorders>
              <w:top w:val="nil"/>
              <w:left w:val="single" w:sz="4" w:space="0" w:color="auto"/>
              <w:bottom w:val="single" w:sz="4" w:space="0" w:color="auto"/>
            </w:tcBorders>
            <w:shd w:val="clear" w:color="auto" w:fill="auto"/>
          </w:tcPr>
          <w:p w14:paraId="1C857F27" w14:textId="77777777" w:rsidR="00030D47" w:rsidRPr="006F4D85" w:rsidRDefault="00030D47" w:rsidP="00C354D9">
            <w:pPr>
              <w:pStyle w:val="TAL"/>
              <w:rPr>
                <w:ins w:id="710" w:author="Roy Hu" w:date="2020-10-19T15:45:00Z"/>
                <w:lang w:val="it-IT" w:eastAsia="zh-CN"/>
              </w:rPr>
            </w:pPr>
            <w:ins w:id="711" w:author="Roy Hu" w:date="2020-10-19T15:45:00Z">
              <w:r w:rsidRPr="006F4D85">
                <w:rPr>
                  <w:bCs/>
                </w:rPr>
                <w:t>Initial UL BWP</w:t>
              </w:r>
            </w:ins>
          </w:p>
        </w:tc>
        <w:tc>
          <w:tcPr>
            <w:tcW w:w="876" w:type="dxa"/>
            <w:tcBorders>
              <w:bottom w:val="single" w:sz="4" w:space="0" w:color="auto"/>
            </w:tcBorders>
          </w:tcPr>
          <w:p w14:paraId="486BB337" w14:textId="77777777" w:rsidR="00030D47" w:rsidRPr="006F4D85" w:rsidRDefault="00030D47" w:rsidP="00C354D9">
            <w:pPr>
              <w:pStyle w:val="TAC"/>
              <w:rPr>
                <w:ins w:id="712" w:author="Roy Hu" w:date="2020-10-19T15:45:00Z"/>
                <w:lang w:val="it-IT"/>
              </w:rPr>
            </w:pPr>
          </w:p>
        </w:tc>
        <w:tc>
          <w:tcPr>
            <w:tcW w:w="1281" w:type="dxa"/>
            <w:tcBorders>
              <w:bottom w:val="single" w:sz="4" w:space="0" w:color="auto"/>
            </w:tcBorders>
          </w:tcPr>
          <w:p w14:paraId="66C719B9" w14:textId="77777777" w:rsidR="00030D47" w:rsidRPr="006F4D85" w:rsidRDefault="00030D47" w:rsidP="00C354D9">
            <w:pPr>
              <w:pStyle w:val="TAC"/>
              <w:rPr>
                <w:ins w:id="713" w:author="Roy Hu" w:date="2020-10-19T15:45:00Z"/>
              </w:rPr>
            </w:pPr>
            <w:ins w:id="714" w:author="Roy Hu" w:date="2020-10-19T15:45:00Z">
              <w:r w:rsidRPr="006F4D85">
                <w:t>Config 1,2,3,4,5,6</w:t>
              </w:r>
            </w:ins>
          </w:p>
        </w:tc>
        <w:tc>
          <w:tcPr>
            <w:tcW w:w="2016" w:type="dxa"/>
            <w:gridSpan w:val="2"/>
            <w:tcBorders>
              <w:bottom w:val="single" w:sz="4" w:space="0" w:color="auto"/>
            </w:tcBorders>
          </w:tcPr>
          <w:p w14:paraId="7F32B8C0" w14:textId="77777777" w:rsidR="00030D47" w:rsidRPr="006F4D85" w:rsidRDefault="00030D47" w:rsidP="00C354D9">
            <w:pPr>
              <w:pStyle w:val="TAC"/>
              <w:rPr>
                <w:ins w:id="715" w:author="Roy Hu" w:date="2020-10-19T15:45:00Z"/>
                <w:bCs/>
              </w:rPr>
            </w:pPr>
            <w:ins w:id="716" w:author="Roy Hu" w:date="2020-10-19T15:45:00Z">
              <w:r w:rsidRPr="006F4D85">
                <w:rPr>
                  <w:bCs/>
                </w:rPr>
                <w:t>ULBWP.0.1</w:t>
              </w:r>
            </w:ins>
          </w:p>
        </w:tc>
        <w:tc>
          <w:tcPr>
            <w:tcW w:w="2147" w:type="dxa"/>
            <w:gridSpan w:val="2"/>
            <w:tcBorders>
              <w:top w:val="nil"/>
              <w:bottom w:val="single" w:sz="4" w:space="0" w:color="auto"/>
            </w:tcBorders>
            <w:shd w:val="clear" w:color="auto" w:fill="auto"/>
          </w:tcPr>
          <w:p w14:paraId="57E6A931" w14:textId="77777777" w:rsidR="00030D47" w:rsidRPr="006F4D85" w:rsidRDefault="00030D47" w:rsidP="00C354D9">
            <w:pPr>
              <w:pStyle w:val="TAC"/>
              <w:rPr>
                <w:ins w:id="717" w:author="Roy Hu" w:date="2020-10-19T15:45:00Z"/>
                <w:bCs/>
              </w:rPr>
            </w:pPr>
            <w:ins w:id="718" w:author="Roy Hu" w:date="2020-10-19T15:45:00Z">
              <w:r w:rsidRPr="006F4D85">
                <w:rPr>
                  <w:bCs/>
                </w:rPr>
                <w:t>NA</w:t>
              </w:r>
            </w:ins>
          </w:p>
        </w:tc>
      </w:tr>
      <w:tr w:rsidR="00030D47" w:rsidRPr="006F4D85" w14:paraId="3EDD810B" w14:textId="77777777" w:rsidTr="00C354D9">
        <w:trPr>
          <w:cantSplit/>
          <w:trHeight w:val="180"/>
          <w:ins w:id="719" w:author="Roy Hu" w:date="2020-10-19T15:45:00Z"/>
        </w:trPr>
        <w:tc>
          <w:tcPr>
            <w:tcW w:w="2626" w:type="dxa"/>
            <w:tcBorders>
              <w:top w:val="nil"/>
              <w:left w:val="single" w:sz="4" w:space="0" w:color="auto"/>
              <w:bottom w:val="single" w:sz="4" w:space="0" w:color="auto"/>
            </w:tcBorders>
            <w:shd w:val="clear" w:color="auto" w:fill="auto"/>
          </w:tcPr>
          <w:p w14:paraId="56D4A0EC" w14:textId="77777777" w:rsidR="00030D47" w:rsidRPr="006F4D85" w:rsidRDefault="00030D47" w:rsidP="00C354D9">
            <w:pPr>
              <w:pStyle w:val="TAL"/>
              <w:rPr>
                <w:ins w:id="720" w:author="Roy Hu" w:date="2020-10-19T15:45:00Z"/>
                <w:lang w:val="it-IT" w:eastAsia="zh-CN"/>
              </w:rPr>
            </w:pPr>
            <w:ins w:id="721" w:author="Roy Hu" w:date="2020-10-19T15:45:00Z">
              <w:r w:rsidRPr="006F4D85">
                <w:rPr>
                  <w:bCs/>
                </w:rPr>
                <w:t>Dedicated DL BWP</w:t>
              </w:r>
            </w:ins>
          </w:p>
        </w:tc>
        <w:tc>
          <w:tcPr>
            <w:tcW w:w="876" w:type="dxa"/>
            <w:tcBorders>
              <w:bottom w:val="single" w:sz="4" w:space="0" w:color="auto"/>
            </w:tcBorders>
          </w:tcPr>
          <w:p w14:paraId="362E59AC" w14:textId="77777777" w:rsidR="00030D47" w:rsidRPr="006F4D85" w:rsidRDefault="00030D47" w:rsidP="00C354D9">
            <w:pPr>
              <w:pStyle w:val="TAC"/>
              <w:rPr>
                <w:ins w:id="722" w:author="Roy Hu" w:date="2020-10-19T15:45:00Z"/>
                <w:lang w:val="it-IT"/>
              </w:rPr>
            </w:pPr>
          </w:p>
        </w:tc>
        <w:tc>
          <w:tcPr>
            <w:tcW w:w="1281" w:type="dxa"/>
            <w:tcBorders>
              <w:bottom w:val="single" w:sz="4" w:space="0" w:color="auto"/>
            </w:tcBorders>
          </w:tcPr>
          <w:p w14:paraId="2B32F074" w14:textId="77777777" w:rsidR="00030D47" w:rsidRPr="006F4D85" w:rsidRDefault="00030D47" w:rsidP="00C354D9">
            <w:pPr>
              <w:pStyle w:val="TAC"/>
              <w:rPr>
                <w:ins w:id="723" w:author="Roy Hu" w:date="2020-10-19T15:45:00Z"/>
              </w:rPr>
            </w:pPr>
            <w:ins w:id="724" w:author="Roy Hu" w:date="2020-10-19T15:45:00Z">
              <w:r w:rsidRPr="006F4D85">
                <w:t>Config 1,2,3,4,5,6</w:t>
              </w:r>
            </w:ins>
          </w:p>
        </w:tc>
        <w:tc>
          <w:tcPr>
            <w:tcW w:w="2016" w:type="dxa"/>
            <w:gridSpan w:val="2"/>
            <w:tcBorders>
              <w:bottom w:val="single" w:sz="4" w:space="0" w:color="auto"/>
            </w:tcBorders>
          </w:tcPr>
          <w:p w14:paraId="5C3F6B3B" w14:textId="77777777" w:rsidR="00030D47" w:rsidRPr="006F4D85" w:rsidRDefault="00030D47" w:rsidP="00C354D9">
            <w:pPr>
              <w:pStyle w:val="TAC"/>
              <w:rPr>
                <w:ins w:id="725" w:author="Roy Hu" w:date="2020-10-19T15:45:00Z"/>
                <w:bCs/>
              </w:rPr>
            </w:pPr>
            <w:ins w:id="726" w:author="Roy Hu" w:date="2020-10-19T15:45:00Z">
              <w:r w:rsidRPr="006F4D85">
                <w:rPr>
                  <w:bCs/>
                </w:rPr>
                <w:t>DLBWP.1.1</w:t>
              </w:r>
            </w:ins>
          </w:p>
        </w:tc>
        <w:tc>
          <w:tcPr>
            <w:tcW w:w="2147" w:type="dxa"/>
            <w:gridSpan w:val="2"/>
            <w:tcBorders>
              <w:top w:val="nil"/>
              <w:bottom w:val="single" w:sz="4" w:space="0" w:color="auto"/>
            </w:tcBorders>
            <w:shd w:val="clear" w:color="auto" w:fill="auto"/>
          </w:tcPr>
          <w:p w14:paraId="08018F27" w14:textId="77777777" w:rsidR="00030D47" w:rsidRPr="006F4D85" w:rsidRDefault="00030D47" w:rsidP="00C354D9">
            <w:pPr>
              <w:pStyle w:val="TAC"/>
              <w:rPr>
                <w:ins w:id="727" w:author="Roy Hu" w:date="2020-10-19T15:45:00Z"/>
                <w:bCs/>
              </w:rPr>
            </w:pPr>
            <w:ins w:id="728" w:author="Roy Hu" w:date="2020-10-19T15:45:00Z">
              <w:r w:rsidRPr="006F4D85">
                <w:rPr>
                  <w:bCs/>
                </w:rPr>
                <w:t>NA</w:t>
              </w:r>
            </w:ins>
          </w:p>
        </w:tc>
      </w:tr>
      <w:tr w:rsidR="00030D47" w:rsidRPr="006F4D85" w14:paraId="70AB7B4C" w14:textId="77777777" w:rsidTr="00C354D9">
        <w:trPr>
          <w:cantSplit/>
          <w:trHeight w:val="180"/>
          <w:ins w:id="729" w:author="Roy Hu" w:date="2020-10-19T15:45:00Z"/>
        </w:trPr>
        <w:tc>
          <w:tcPr>
            <w:tcW w:w="2626" w:type="dxa"/>
            <w:tcBorders>
              <w:top w:val="nil"/>
              <w:left w:val="single" w:sz="4" w:space="0" w:color="auto"/>
              <w:bottom w:val="single" w:sz="4" w:space="0" w:color="auto"/>
            </w:tcBorders>
            <w:shd w:val="clear" w:color="auto" w:fill="auto"/>
          </w:tcPr>
          <w:p w14:paraId="52AC4D79" w14:textId="77777777" w:rsidR="00030D47" w:rsidRPr="006F4D85" w:rsidRDefault="00030D47" w:rsidP="00C354D9">
            <w:pPr>
              <w:pStyle w:val="TAL"/>
              <w:rPr>
                <w:ins w:id="730" w:author="Roy Hu" w:date="2020-10-19T15:45:00Z"/>
                <w:lang w:val="it-IT" w:eastAsia="zh-CN"/>
              </w:rPr>
            </w:pPr>
            <w:ins w:id="731" w:author="Roy Hu" w:date="2020-10-19T15:45:00Z">
              <w:r w:rsidRPr="006F4D85">
                <w:rPr>
                  <w:bCs/>
                </w:rPr>
                <w:t>Dedicated UL BWP</w:t>
              </w:r>
            </w:ins>
          </w:p>
        </w:tc>
        <w:tc>
          <w:tcPr>
            <w:tcW w:w="876" w:type="dxa"/>
            <w:tcBorders>
              <w:bottom w:val="single" w:sz="4" w:space="0" w:color="auto"/>
            </w:tcBorders>
          </w:tcPr>
          <w:p w14:paraId="372509ED" w14:textId="77777777" w:rsidR="00030D47" w:rsidRPr="006F4D85" w:rsidRDefault="00030D47" w:rsidP="00C354D9">
            <w:pPr>
              <w:pStyle w:val="TAC"/>
              <w:rPr>
                <w:ins w:id="732" w:author="Roy Hu" w:date="2020-10-19T15:45:00Z"/>
                <w:lang w:val="it-IT"/>
              </w:rPr>
            </w:pPr>
          </w:p>
        </w:tc>
        <w:tc>
          <w:tcPr>
            <w:tcW w:w="1281" w:type="dxa"/>
            <w:tcBorders>
              <w:bottom w:val="single" w:sz="4" w:space="0" w:color="auto"/>
            </w:tcBorders>
          </w:tcPr>
          <w:p w14:paraId="22FAA350" w14:textId="77777777" w:rsidR="00030D47" w:rsidRPr="006F4D85" w:rsidRDefault="00030D47" w:rsidP="00C354D9">
            <w:pPr>
              <w:pStyle w:val="TAC"/>
              <w:rPr>
                <w:ins w:id="733" w:author="Roy Hu" w:date="2020-10-19T15:45:00Z"/>
              </w:rPr>
            </w:pPr>
            <w:ins w:id="734" w:author="Roy Hu" w:date="2020-10-19T15:45:00Z">
              <w:r w:rsidRPr="006F4D85">
                <w:t>Config 1,2,3,4,5,6</w:t>
              </w:r>
            </w:ins>
          </w:p>
        </w:tc>
        <w:tc>
          <w:tcPr>
            <w:tcW w:w="2016" w:type="dxa"/>
            <w:gridSpan w:val="2"/>
            <w:tcBorders>
              <w:bottom w:val="single" w:sz="4" w:space="0" w:color="auto"/>
            </w:tcBorders>
          </w:tcPr>
          <w:p w14:paraId="04580237" w14:textId="77777777" w:rsidR="00030D47" w:rsidRPr="006F4D85" w:rsidRDefault="00030D47" w:rsidP="00C354D9">
            <w:pPr>
              <w:pStyle w:val="TAC"/>
              <w:rPr>
                <w:ins w:id="735" w:author="Roy Hu" w:date="2020-10-19T15:45:00Z"/>
                <w:bCs/>
              </w:rPr>
            </w:pPr>
            <w:ins w:id="736" w:author="Roy Hu" w:date="2020-10-19T15:45:00Z">
              <w:r w:rsidRPr="006F4D85">
                <w:rPr>
                  <w:bCs/>
                </w:rPr>
                <w:t>ULBWP.1.1</w:t>
              </w:r>
            </w:ins>
          </w:p>
        </w:tc>
        <w:tc>
          <w:tcPr>
            <w:tcW w:w="2147" w:type="dxa"/>
            <w:gridSpan w:val="2"/>
            <w:tcBorders>
              <w:top w:val="nil"/>
              <w:bottom w:val="single" w:sz="4" w:space="0" w:color="auto"/>
            </w:tcBorders>
            <w:shd w:val="clear" w:color="auto" w:fill="auto"/>
          </w:tcPr>
          <w:p w14:paraId="3F59BCC4" w14:textId="77777777" w:rsidR="00030D47" w:rsidRPr="006F4D85" w:rsidRDefault="00030D47" w:rsidP="00C354D9">
            <w:pPr>
              <w:pStyle w:val="TAC"/>
              <w:rPr>
                <w:ins w:id="737" w:author="Roy Hu" w:date="2020-10-19T15:45:00Z"/>
                <w:bCs/>
              </w:rPr>
            </w:pPr>
            <w:ins w:id="738" w:author="Roy Hu" w:date="2020-10-19T15:45:00Z">
              <w:r w:rsidRPr="006F4D85">
                <w:rPr>
                  <w:bCs/>
                </w:rPr>
                <w:t>NA</w:t>
              </w:r>
            </w:ins>
          </w:p>
        </w:tc>
      </w:tr>
      <w:tr w:rsidR="0053589B" w:rsidRPr="006F4D85" w14:paraId="6E25B284" w14:textId="77777777" w:rsidTr="00C354D9">
        <w:trPr>
          <w:cantSplit/>
          <w:trHeight w:val="180"/>
          <w:ins w:id="739" w:author="Roy Hu" w:date="2020-10-19T15:45:00Z"/>
        </w:trPr>
        <w:tc>
          <w:tcPr>
            <w:tcW w:w="2626" w:type="dxa"/>
            <w:tcBorders>
              <w:top w:val="nil"/>
              <w:left w:val="single" w:sz="4" w:space="0" w:color="auto"/>
              <w:bottom w:val="nil"/>
            </w:tcBorders>
            <w:shd w:val="clear" w:color="auto" w:fill="auto"/>
          </w:tcPr>
          <w:p w14:paraId="7DA6197A" w14:textId="77777777" w:rsidR="0053589B" w:rsidRPr="0053589B" w:rsidRDefault="0053589B" w:rsidP="0053589B">
            <w:pPr>
              <w:pStyle w:val="TAL"/>
              <w:rPr>
                <w:ins w:id="740" w:author="Roy Hu" w:date="2020-10-19T15:45:00Z"/>
                <w:bCs/>
              </w:rPr>
            </w:pPr>
            <w:ins w:id="741" w:author="Roy Hu" w:date="2020-10-19T15:45:00Z">
              <w:r w:rsidRPr="0053589B">
                <w:t>SMTC configuration defined in A.3.11</w:t>
              </w:r>
            </w:ins>
          </w:p>
        </w:tc>
        <w:tc>
          <w:tcPr>
            <w:tcW w:w="876" w:type="dxa"/>
            <w:tcBorders>
              <w:bottom w:val="single" w:sz="4" w:space="0" w:color="auto"/>
            </w:tcBorders>
          </w:tcPr>
          <w:p w14:paraId="682C5BB9" w14:textId="77777777" w:rsidR="0053589B" w:rsidRPr="0053589B" w:rsidRDefault="0053589B" w:rsidP="0053589B">
            <w:pPr>
              <w:pStyle w:val="TAC"/>
              <w:rPr>
                <w:ins w:id="742" w:author="Roy Hu" w:date="2020-10-19T15:45:00Z"/>
                <w:lang w:val="it-IT"/>
              </w:rPr>
            </w:pPr>
          </w:p>
        </w:tc>
        <w:tc>
          <w:tcPr>
            <w:tcW w:w="1281" w:type="dxa"/>
            <w:tcBorders>
              <w:bottom w:val="single" w:sz="4" w:space="0" w:color="auto"/>
            </w:tcBorders>
          </w:tcPr>
          <w:p w14:paraId="08C7B289" w14:textId="77777777" w:rsidR="0053589B" w:rsidRPr="0053589B" w:rsidRDefault="0053589B" w:rsidP="0053589B">
            <w:pPr>
              <w:pStyle w:val="TAC"/>
              <w:rPr>
                <w:ins w:id="743" w:author="Roy Hu" w:date="2020-10-19T15:45:00Z"/>
              </w:rPr>
            </w:pPr>
            <w:ins w:id="744" w:author="Roy Hu" w:date="2020-10-19T15:45:00Z">
              <w:r w:rsidRPr="0053589B">
                <w:t>Config</w:t>
              </w:r>
              <w:r w:rsidRPr="0053589B">
                <w:rPr>
                  <w:szCs w:val="18"/>
                </w:rPr>
                <w:t xml:space="preserve"> </w:t>
              </w:r>
              <w:r w:rsidRPr="0053589B">
                <w:t>1,4</w:t>
              </w:r>
            </w:ins>
          </w:p>
        </w:tc>
        <w:tc>
          <w:tcPr>
            <w:tcW w:w="2016" w:type="dxa"/>
            <w:gridSpan w:val="2"/>
            <w:tcBorders>
              <w:bottom w:val="single" w:sz="4" w:space="0" w:color="auto"/>
            </w:tcBorders>
          </w:tcPr>
          <w:p w14:paraId="7018DB94" w14:textId="77777777" w:rsidR="0053589B" w:rsidRPr="0053589B" w:rsidRDefault="0053589B" w:rsidP="0053589B">
            <w:pPr>
              <w:pStyle w:val="TAC"/>
              <w:rPr>
                <w:ins w:id="745" w:author="Roy Hu" w:date="2020-10-19T15:45:00Z"/>
                <w:bCs/>
              </w:rPr>
            </w:pPr>
            <w:ins w:id="746" w:author="Roy Hu" w:date="2020-10-19T15:45:00Z">
              <w:r w:rsidRPr="0053589B">
                <w:t>SMTC.2</w:t>
              </w:r>
            </w:ins>
          </w:p>
        </w:tc>
        <w:tc>
          <w:tcPr>
            <w:tcW w:w="2147" w:type="dxa"/>
            <w:gridSpan w:val="2"/>
            <w:tcBorders>
              <w:top w:val="nil"/>
              <w:bottom w:val="single" w:sz="4" w:space="0" w:color="auto"/>
            </w:tcBorders>
            <w:shd w:val="clear" w:color="auto" w:fill="auto"/>
          </w:tcPr>
          <w:p w14:paraId="04ACA43F" w14:textId="77777777" w:rsidR="0053589B" w:rsidRPr="0053589B" w:rsidRDefault="0053589B" w:rsidP="0053589B">
            <w:pPr>
              <w:pStyle w:val="TAC"/>
              <w:rPr>
                <w:ins w:id="747" w:author="Roy Hu" w:date="2020-10-19T15:45:00Z"/>
                <w:bCs/>
              </w:rPr>
            </w:pPr>
            <w:ins w:id="748" w:author="Roy Hu" w:date="2020-10-19T15:45:00Z">
              <w:r w:rsidRPr="0053589B">
                <w:t>SMTC.2</w:t>
              </w:r>
            </w:ins>
          </w:p>
        </w:tc>
      </w:tr>
      <w:tr w:rsidR="0053589B" w:rsidRPr="006F4D85" w14:paraId="53D8E10F" w14:textId="77777777" w:rsidTr="00C354D9">
        <w:trPr>
          <w:cantSplit/>
          <w:trHeight w:val="180"/>
          <w:ins w:id="749" w:author="Roy Hu" w:date="2020-10-19T15:45:00Z"/>
        </w:trPr>
        <w:tc>
          <w:tcPr>
            <w:tcW w:w="2626" w:type="dxa"/>
            <w:tcBorders>
              <w:top w:val="nil"/>
              <w:left w:val="single" w:sz="4" w:space="0" w:color="auto"/>
              <w:bottom w:val="single" w:sz="4" w:space="0" w:color="auto"/>
            </w:tcBorders>
            <w:shd w:val="clear" w:color="auto" w:fill="auto"/>
          </w:tcPr>
          <w:p w14:paraId="373E638C" w14:textId="77777777" w:rsidR="0053589B" w:rsidRPr="0053589B" w:rsidRDefault="0053589B" w:rsidP="0053589B">
            <w:pPr>
              <w:pStyle w:val="TAL"/>
              <w:rPr>
                <w:ins w:id="750" w:author="Roy Hu" w:date="2020-10-19T15:45:00Z"/>
                <w:bCs/>
              </w:rPr>
            </w:pPr>
          </w:p>
        </w:tc>
        <w:tc>
          <w:tcPr>
            <w:tcW w:w="876" w:type="dxa"/>
            <w:tcBorders>
              <w:bottom w:val="single" w:sz="4" w:space="0" w:color="auto"/>
            </w:tcBorders>
          </w:tcPr>
          <w:p w14:paraId="6F7DB36B" w14:textId="77777777" w:rsidR="0053589B" w:rsidRPr="0053589B" w:rsidRDefault="0053589B" w:rsidP="0053589B">
            <w:pPr>
              <w:pStyle w:val="TAC"/>
              <w:rPr>
                <w:ins w:id="751" w:author="Roy Hu" w:date="2020-10-19T15:45:00Z"/>
                <w:lang w:val="it-IT"/>
              </w:rPr>
            </w:pPr>
          </w:p>
        </w:tc>
        <w:tc>
          <w:tcPr>
            <w:tcW w:w="1281" w:type="dxa"/>
            <w:tcBorders>
              <w:bottom w:val="single" w:sz="4" w:space="0" w:color="auto"/>
            </w:tcBorders>
          </w:tcPr>
          <w:p w14:paraId="44590D9A" w14:textId="77777777" w:rsidR="0053589B" w:rsidRPr="0053589B" w:rsidRDefault="0053589B" w:rsidP="0053589B">
            <w:pPr>
              <w:pStyle w:val="TAC"/>
              <w:rPr>
                <w:ins w:id="752" w:author="Roy Hu" w:date="2020-10-19T15:45:00Z"/>
              </w:rPr>
            </w:pPr>
            <w:ins w:id="753" w:author="Roy Hu" w:date="2020-10-19T15:45:00Z">
              <w:r w:rsidRPr="0053589B">
                <w:t>Config</w:t>
              </w:r>
              <w:r w:rsidRPr="0053589B">
                <w:rPr>
                  <w:szCs w:val="18"/>
                </w:rPr>
                <w:t xml:space="preserve"> </w:t>
              </w:r>
              <w:r w:rsidRPr="0053589B">
                <w:t>2,3,5,6</w:t>
              </w:r>
            </w:ins>
          </w:p>
        </w:tc>
        <w:tc>
          <w:tcPr>
            <w:tcW w:w="2016" w:type="dxa"/>
            <w:gridSpan w:val="2"/>
            <w:tcBorders>
              <w:bottom w:val="single" w:sz="4" w:space="0" w:color="auto"/>
            </w:tcBorders>
          </w:tcPr>
          <w:p w14:paraId="276B9EFE" w14:textId="77777777" w:rsidR="0053589B" w:rsidRPr="0053589B" w:rsidRDefault="0053589B" w:rsidP="0053589B">
            <w:pPr>
              <w:pStyle w:val="TAC"/>
              <w:rPr>
                <w:ins w:id="754" w:author="Roy Hu" w:date="2020-10-19T15:45:00Z"/>
                <w:bCs/>
              </w:rPr>
            </w:pPr>
            <w:ins w:id="755" w:author="Roy Hu" w:date="2020-10-19T15:45:00Z">
              <w:r w:rsidRPr="0053589B">
                <w:t>SMTC.1</w:t>
              </w:r>
            </w:ins>
          </w:p>
        </w:tc>
        <w:tc>
          <w:tcPr>
            <w:tcW w:w="2147" w:type="dxa"/>
            <w:gridSpan w:val="2"/>
            <w:tcBorders>
              <w:top w:val="nil"/>
              <w:bottom w:val="single" w:sz="4" w:space="0" w:color="auto"/>
            </w:tcBorders>
            <w:shd w:val="clear" w:color="auto" w:fill="auto"/>
          </w:tcPr>
          <w:p w14:paraId="66BF4C24" w14:textId="77777777" w:rsidR="0053589B" w:rsidRPr="0053589B" w:rsidRDefault="0053589B" w:rsidP="0053589B">
            <w:pPr>
              <w:pStyle w:val="TAC"/>
              <w:rPr>
                <w:ins w:id="756" w:author="Roy Hu" w:date="2020-10-19T15:45:00Z"/>
                <w:bCs/>
              </w:rPr>
            </w:pPr>
            <w:ins w:id="757" w:author="Roy Hu" w:date="2020-10-19T15:45:00Z">
              <w:r w:rsidRPr="0053589B">
                <w:t>SMTC.1</w:t>
              </w:r>
            </w:ins>
          </w:p>
        </w:tc>
      </w:tr>
      <w:tr w:rsidR="0053589B" w:rsidRPr="006F4D85" w14:paraId="7A9BE5DB" w14:textId="77777777" w:rsidTr="00C354D9">
        <w:trPr>
          <w:cantSplit/>
          <w:trHeight w:val="180"/>
          <w:ins w:id="758" w:author="Roy Hu" w:date="2020-10-19T15:45:00Z"/>
        </w:trPr>
        <w:tc>
          <w:tcPr>
            <w:tcW w:w="2626" w:type="dxa"/>
            <w:tcBorders>
              <w:top w:val="nil"/>
              <w:left w:val="single" w:sz="4" w:space="0" w:color="auto"/>
              <w:bottom w:val="nil"/>
            </w:tcBorders>
            <w:shd w:val="clear" w:color="auto" w:fill="auto"/>
          </w:tcPr>
          <w:p w14:paraId="423EF070" w14:textId="77777777" w:rsidR="0053589B" w:rsidRPr="006F4D85" w:rsidRDefault="0053589B" w:rsidP="0053589B">
            <w:pPr>
              <w:pStyle w:val="TAL"/>
              <w:rPr>
                <w:ins w:id="759" w:author="Roy Hu" w:date="2020-10-19T15:45:00Z"/>
                <w:bCs/>
              </w:rPr>
            </w:pPr>
            <w:ins w:id="760" w:author="Roy Hu" w:date="2020-10-19T15:45:00Z">
              <w:r w:rsidRPr="006F4D85">
                <w:rPr>
                  <w:lang w:val="da-DK"/>
                </w:rPr>
                <w:t>PDSCH/PDCCH subcarrier spacing</w:t>
              </w:r>
            </w:ins>
          </w:p>
        </w:tc>
        <w:tc>
          <w:tcPr>
            <w:tcW w:w="876" w:type="dxa"/>
            <w:tcBorders>
              <w:bottom w:val="single" w:sz="4" w:space="0" w:color="auto"/>
            </w:tcBorders>
          </w:tcPr>
          <w:p w14:paraId="039AD96D" w14:textId="77777777" w:rsidR="0053589B" w:rsidRPr="006F4D85" w:rsidRDefault="0053589B" w:rsidP="0053589B">
            <w:pPr>
              <w:pStyle w:val="TAC"/>
              <w:rPr>
                <w:ins w:id="761" w:author="Roy Hu" w:date="2020-10-19T15:45:00Z"/>
                <w:lang w:val="it-IT"/>
              </w:rPr>
            </w:pPr>
            <w:ins w:id="762" w:author="Roy Hu" w:date="2020-10-19T15:45:00Z">
              <w:r w:rsidRPr="006F4D85">
                <w:rPr>
                  <w:lang w:val="it-IT"/>
                </w:rPr>
                <w:t>kHz</w:t>
              </w:r>
            </w:ins>
          </w:p>
        </w:tc>
        <w:tc>
          <w:tcPr>
            <w:tcW w:w="1281" w:type="dxa"/>
            <w:tcBorders>
              <w:bottom w:val="single" w:sz="4" w:space="0" w:color="auto"/>
            </w:tcBorders>
          </w:tcPr>
          <w:p w14:paraId="6693CAD1" w14:textId="77777777" w:rsidR="0053589B" w:rsidRPr="006F4D85" w:rsidRDefault="0053589B" w:rsidP="0053589B">
            <w:pPr>
              <w:pStyle w:val="TAC"/>
              <w:rPr>
                <w:ins w:id="763" w:author="Roy Hu" w:date="2020-10-19T15:45:00Z"/>
              </w:rPr>
            </w:pPr>
            <w:ins w:id="764" w:author="Roy Hu" w:date="2020-10-19T15:45:00Z">
              <w:r w:rsidRPr="006F4D85">
                <w:t>Config</w:t>
              </w:r>
              <w:r w:rsidRPr="006F4D85">
                <w:rPr>
                  <w:szCs w:val="18"/>
                </w:rPr>
                <w:t xml:space="preserve"> </w:t>
              </w:r>
              <w:r w:rsidRPr="006F4D85">
                <w:t>1,2,4,5</w:t>
              </w:r>
            </w:ins>
          </w:p>
        </w:tc>
        <w:tc>
          <w:tcPr>
            <w:tcW w:w="2016" w:type="dxa"/>
            <w:gridSpan w:val="2"/>
            <w:tcBorders>
              <w:bottom w:val="single" w:sz="4" w:space="0" w:color="auto"/>
            </w:tcBorders>
          </w:tcPr>
          <w:p w14:paraId="4ED891CF" w14:textId="77777777" w:rsidR="0053589B" w:rsidRPr="006F4D85" w:rsidRDefault="0053589B" w:rsidP="0053589B">
            <w:pPr>
              <w:pStyle w:val="TAC"/>
              <w:rPr>
                <w:ins w:id="765" w:author="Roy Hu" w:date="2020-10-19T15:45:00Z"/>
                <w:bCs/>
              </w:rPr>
            </w:pPr>
            <w:ins w:id="766" w:author="Roy Hu" w:date="2020-10-19T15:45:00Z">
              <w:r w:rsidRPr="006F4D85">
                <w:rPr>
                  <w:lang w:val="en-US"/>
                </w:rPr>
                <w:t>15</w:t>
              </w:r>
            </w:ins>
          </w:p>
        </w:tc>
        <w:tc>
          <w:tcPr>
            <w:tcW w:w="2147" w:type="dxa"/>
            <w:gridSpan w:val="2"/>
            <w:tcBorders>
              <w:top w:val="nil"/>
              <w:bottom w:val="single" w:sz="4" w:space="0" w:color="auto"/>
            </w:tcBorders>
            <w:shd w:val="clear" w:color="auto" w:fill="auto"/>
          </w:tcPr>
          <w:p w14:paraId="655EA2E4" w14:textId="77777777" w:rsidR="0053589B" w:rsidRPr="006F4D85" w:rsidRDefault="0053589B" w:rsidP="0053589B">
            <w:pPr>
              <w:pStyle w:val="TAC"/>
              <w:rPr>
                <w:ins w:id="767" w:author="Roy Hu" w:date="2020-10-19T15:45:00Z"/>
                <w:bCs/>
              </w:rPr>
            </w:pPr>
            <w:ins w:id="768" w:author="Roy Hu" w:date="2020-10-19T15:45:00Z">
              <w:r w:rsidRPr="006F4D85">
                <w:rPr>
                  <w:lang w:val="en-US"/>
                </w:rPr>
                <w:t>120</w:t>
              </w:r>
            </w:ins>
          </w:p>
        </w:tc>
      </w:tr>
      <w:tr w:rsidR="0053589B" w:rsidRPr="006F4D85" w14:paraId="738F40CC" w14:textId="77777777" w:rsidTr="00C354D9">
        <w:trPr>
          <w:cantSplit/>
          <w:trHeight w:val="180"/>
          <w:ins w:id="769" w:author="Roy Hu" w:date="2020-10-19T15:45:00Z"/>
        </w:trPr>
        <w:tc>
          <w:tcPr>
            <w:tcW w:w="2626" w:type="dxa"/>
            <w:tcBorders>
              <w:top w:val="nil"/>
              <w:left w:val="single" w:sz="4" w:space="0" w:color="auto"/>
              <w:bottom w:val="single" w:sz="4" w:space="0" w:color="auto"/>
            </w:tcBorders>
            <w:shd w:val="clear" w:color="auto" w:fill="auto"/>
          </w:tcPr>
          <w:p w14:paraId="49CE0B61" w14:textId="77777777" w:rsidR="0053589B" w:rsidRPr="006F4D85" w:rsidRDefault="0053589B" w:rsidP="0053589B">
            <w:pPr>
              <w:pStyle w:val="TAL"/>
              <w:rPr>
                <w:ins w:id="770" w:author="Roy Hu" w:date="2020-10-19T15:45:00Z"/>
                <w:bCs/>
              </w:rPr>
            </w:pPr>
          </w:p>
        </w:tc>
        <w:tc>
          <w:tcPr>
            <w:tcW w:w="876" w:type="dxa"/>
            <w:tcBorders>
              <w:bottom w:val="single" w:sz="4" w:space="0" w:color="auto"/>
            </w:tcBorders>
          </w:tcPr>
          <w:p w14:paraId="009755CB" w14:textId="77777777" w:rsidR="0053589B" w:rsidRPr="006F4D85" w:rsidRDefault="0053589B" w:rsidP="0053589B">
            <w:pPr>
              <w:pStyle w:val="TAC"/>
              <w:rPr>
                <w:ins w:id="771" w:author="Roy Hu" w:date="2020-10-19T15:45:00Z"/>
                <w:lang w:val="it-IT"/>
              </w:rPr>
            </w:pPr>
          </w:p>
        </w:tc>
        <w:tc>
          <w:tcPr>
            <w:tcW w:w="1281" w:type="dxa"/>
            <w:tcBorders>
              <w:bottom w:val="single" w:sz="4" w:space="0" w:color="auto"/>
            </w:tcBorders>
          </w:tcPr>
          <w:p w14:paraId="48C30026" w14:textId="77777777" w:rsidR="0053589B" w:rsidRPr="006F4D85" w:rsidRDefault="0053589B" w:rsidP="0053589B">
            <w:pPr>
              <w:pStyle w:val="TAC"/>
              <w:rPr>
                <w:ins w:id="772" w:author="Roy Hu" w:date="2020-10-19T15:45:00Z"/>
              </w:rPr>
            </w:pPr>
            <w:ins w:id="773" w:author="Roy Hu" w:date="2020-10-19T15:45:00Z">
              <w:r w:rsidRPr="006F4D85">
                <w:t>Config</w:t>
              </w:r>
              <w:r w:rsidRPr="006F4D85">
                <w:rPr>
                  <w:szCs w:val="18"/>
                </w:rPr>
                <w:t xml:space="preserve"> </w:t>
              </w:r>
              <w:r w:rsidRPr="006F4D85">
                <w:t>3,6</w:t>
              </w:r>
            </w:ins>
          </w:p>
        </w:tc>
        <w:tc>
          <w:tcPr>
            <w:tcW w:w="2016" w:type="dxa"/>
            <w:gridSpan w:val="2"/>
            <w:tcBorders>
              <w:bottom w:val="single" w:sz="4" w:space="0" w:color="auto"/>
            </w:tcBorders>
          </w:tcPr>
          <w:p w14:paraId="7BE97C82" w14:textId="77777777" w:rsidR="0053589B" w:rsidRPr="006F4D85" w:rsidRDefault="0053589B" w:rsidP="0053589B">
            <w:pPr>
              <w:pStyle w:val="TAC"/>
              <w:rPr>
                <w:ins w:id="774" w:author="Roy Hu" w:date="2020-10-19T15:45:00Z"/>
                <w:bCs/>
              </w:rPr>
            </w:pPr>
            <w:ins w:id="775" w:author="Roy Hu" w:date="2020-10-19T15:45:00Z">
              <w:r w:rsidRPr="006F4D85">
                <w:rPr>
                  <w:lang w:val="en-US"/>
                </w:rPr>
                <w:t>30</w:t>
              </w:r>
            </w:ins>
          </w:p>
        </w:tc>
        <w:tc>
          <w:tcPr>
            <w:tcW w:w="2147" w:type="dxa"/>
            <w:gridSpan w:val="2"/>
            <w:tcBorders>
              <w:top w:val="nil"/>
              <w:bottom w:val="single" w:sz="4" w:space="0" w:color="auto"/>
            </w:tcBorders>
            <w:shd w:val="clear" w:color="auto" w:fill="auto"/>
          </w:tcPr>
          <w:p w14:paraId="475A7033" w14:textId="77777777" w:rsidR="0053589B" w:rsidRPr="006F4D85" w:rsidRDefault="0053589B" w:rsidP="0053589B">
            <w:pPr>
              <w:pStyle w:val="TAC"/>
              <w:rPr>
                <w:ins w:id="776" w:author="Roy Hu" w:date="2020-10-19T15:45:00Z"/>
                <w:bCs/>
              </w:rPr>
            </w:pPr>
            <w:ins w:id="777" w:author="Roy Hu" w:date="2020-10-19T15:45:00Z">
              <w:r w:rsidRPr="006F4D85">
                <w:rPr>
                  <w:lang w:val="en-US"/>
                </w:rPr>
                <w:t>120</w:t>
              </w:r>
            </w:ins>
          </w:p>
        </w:tc>
      </w:tr>
      <w:tr w:rsidR="0053589B" w:rsidRPr="006F4D85" w14:paraId="0F41956D" w14:textId="77777777" w:rsidTr="00C354D9">
        <w:trPr>
          <w:cantSplit/>
          <w:trHeight w:val="180"/>
          <w:ins w:id="778" w:author="Roy Hu" w:date="2020-10-19T15:45:00Z"/>
        </w:trPr>
        <w:tc>
          <w:tcPr>
            <w:tcW w:w="2626" w:type="dxa"/>
            <w:tcBorders>
              <w:top w:val="nil"/>
              <w:left w:val="single" w:sz="4" w:space="0" w:color="auto"/>
              <w:bottom w:val="single" w:sz="4" w:space="0" w:color="auto"/>
            </w:tcBorders>
            <w:shd w:val="clear" w:color="auto" w:fill="auto"/>
          </w:tcPr>
          <w:p w14:paraId="59B5BE01" w14:textId="77777777" w:rsidR="0053589B" w:rsidRPr="006F4D85" w:rsidRDefault="0053589B" w:rsidP="0053589B">
            <w:pPr>
              <w:pStyle w:val="TAL"/>
              <w:rPr>
                <w:ins w:id="779" w:author="Roy Hu" w:date="2020-10-19T15:45:00Z"/>
                <w:bCs/>
              </w:rPr>
            </w:pPr>
            <w:ins w:id="780" w:author="Roy Hu" w:date="2020-10-19T15:45:00Z">
              <w:r w:rsidRPr="006F4D85">
                <w:rPr>
                  <w:szCs w:val="16"/>
                  <w:lang w:eastAsia="ja-JP"/>
                </w:rPr>
                <w:t>EPRE ratio of PSS to SSS</w:t>
              </w:r>
            </w:ins>
          </w:p>
        </w:tc>
        <w:tc>
          <w:tcPr>
            <w:tcW w:w="876" w:type="dxa"/>
            <w:tcBorders>
              <w:bottom w:val="single" w:sz="4" w:space="0" w:color="auto"/>
            </w:tcBorders>
          </w:tcPr>
          <w:p w14:paraId="2C471BC8" w14:textId="77777777" w:rsidR="0053589B" w:rsidRPr="006F4D85" w:rsidRDefault="0053589B" w:rsidP="0053589B">
            <w:pPr>
              <w:pStyle w:val="TAC"/>
              <w:rPr>
                <w:ins w:id="781" w:author="Roy Hu" w:date="2020-10-19T15:45:00Z"/>
                <w:lang w:val="it-IT"/>
              </w:rPr>
            </w:pPr>
          </w:p>
        </w:tc>
        <w:tc>
          <w:tcPr>
            <w:tcW w:w="1281" w:type="dxa"/>
            <w:tcBorders>
              <w:bottom w:val="nil"/>
            </w:tcBorders>
          </w:tcPr>
          <w:p w14:paraId="3F01A551" w14:textId="77777777" w:rsidR="0053589B" w:rsidRPr="006F4D85" w:rsidRDefault="0053589B" w:rsidP="0053589B">
            <w:pPr>
              <w:pStyle w:val="TAC"/>
              <w:rPr>
                <w:ins w:id="782" w:author="Roy Hu" w:date="2020-10-19T15:45:00Z"/>
              </w:rPr>
            </w:pPr>
            <w:ins w:id="783" w:author="Roy Hu" w:date="2020-10-19T15:45:00Z">
              <w:r w:rsidRPr="006F4D85">
                <w:t xml:space="preserve">Config </w:t>
              </w:r>
            </w:ins>
          </w:p>
        </w:tc>
        <w:tc>
          <w:tcPr>
            <w:tcW w:w="2016" w:type="dxa"/>
            <w:gridSpan w:val="2"/>
            <w:tcBorders>
              <w:bottom w:val="nil"/>
            </w:tcBorders>
          </w:tcPr>
          <w:p w14:paraId="3D2FF037" w14:textId="77777777" w:rsidR="0053589B" w:rsidRPr="006F4D85" w:rsidRDefault="0053589B" w:rsidP="0053589B">
            <w:pPr>
              <w:pStyle w:val="TAC"/>
              <w:rPr>
                <w:ins w:id="784" w:author="Roy Hu" w:date="2020-10-19T15:45:00Z"/>
                <w:lang w:val="en-US"/>
              </w:rPr>
            </w:pPr>
            <w:ins w:id="785" w:author="Roy Hu" w:date="2020-10-19T15:45:00Z">
              <w:r w:rsidRPr="006F4D85">
                <w:rPr>
                  <w:rFonts w:cs="v4.2.0"/>
                </w:rPr>
                <w:t>0</w:t>
              </w:r>
            </w:ins>
          </w:p>
        </w:tc>
        <w:tc>
          <w:tcPr>
            <w:tcW w:w="2147" w:type="dxa"/>
            <w:gridSpan w:val="2"/>
            <w:tcBorders>
              <w:top w:val="nil"/>
              <w:bottom w:val="nil"/>
            </w:tcBorders>
            <w:shd w:val="clear" w:color="auto" w:fill="auto"/>
          </w:tcPr>
          <w:p w14:paraId="731F3502" w14:textId="77777777" w:rsidR="0053589B" w:rsidRPr="006F4D85" w:rsidRDefault="0053589B" w:rsidP="0053589B">
            <w:pPr>
              <w:pStyle w:val="TAC"/>
              <w:rPr>
                <w:ins w:id="786" w:author="Roy Hu" w:date="2020-10-19T15:45:00Z"/>
                <w:lang w:val="en-US"/>
              </w:rPr>
            </w:pPr>
            <w:ins w:id="787" w:author="Roy Hu" w:date="2020-10-19T15:45:00Z">
              <w:r w:rsidRPr="006F4D85">
                <w:t>0</w:t>
              </w:r>
            </w:ins>
          </w:p>
        </w:tc>
      </w:tr>
      <w:tr w:rsidR="0053589B" w:rsidRPr="006F4D85" w14:paraId="2DB296D7" w14:textId="77777777" w:rsidTr="00C354D9">
        <w:trPr>
          <w:cantSplit/>
          <w:trHeight w:val="180"/>
          <w:ins w:id="788" w:author="Roy Hu" w:date="2020-10-19T15:45:00Z"/>
        </w:trPr>
        <w:tc>
          <w:tcPr>
            <w:tcW w:w="2626" w:type="dxa"/>
            <w:tcBorders>
              <w:top w:val="nil"/>
              <w:left w:val="single" w:sz="4" w:space="0" w:color="auto"/>
              <w:bottom w:val="single" w:sz="4" w:space="0" w:color="auto"/>
            </w:tcBorders>
            <w:shd w:val="clear" w:color="auto" w:fill="auto"/>
          </w:tcPr>
          <w:p w14:paraId="620E2846" w14:textId="77777777" w:rsidR="0053589B" w:rsidRPr="006F4D85" w:rsidRDefault="0053589B" w:rsidP="0053589B">
            <w:pPr>
              <w:pStyle w:val="TAL"/>
              <w:rPr>
                <w:ins w:id="789" w:author="Roy Hu" w:date="2020-10-19T15:45:00Z"/>
                <w:bCs/>
              </w:rPr>
            </w:pPr>
            <w:ins w:id="790" w:author="Roy Hu" w:date="2020-10-19T15:45:00Z">
              <w:r w:rsidRPr="006F4D85">
                <w:rPr>
                  <w:szCs w:val="16"/>
                  <w:lang w:eastAsia="ja-JP"/>
                </w:rPr>
                <w:t>EPRE ratio of PBCH DMRS to SSS</w:t>
              </w:r>
            </w:ins>
          </w:p>
        </w:tc>
        <w:tc>
          <w:tcPr>
            <w:tcW w:w="876" w:type="dxa"/>
            <w:tcBorders>
              <w:bottom w:val="single" w:sz="4" w:space="0" w:color="auto"/>
            </w:tcBorders>
          </w:tcPr>
          <w:p w14:paraId="542BEFAD" w14:textId="77777777" w:rsidR="0053589B" w:rsidRPr="006F4D85" w:rsidRDefault="0053589B" w:rsidP="0053589B">
            <w:pPr>
              <w:pStyle w:val="TAC"/>
              <w:rPr>
                <w:ins w:id="791" w:author="Roy Hu" w:date="2020-10-19T15:45:00Z"/>
                <w:lang w:val="it-IT"/>
              </w:rPr>
            </w:pPr>
          </w:p>
        </w:tc>
        <w:tc>
          <w:tcPr>
            <w:tcW w:w="1281" w:type="dxa"/>
            <w:tcBorders>
              <w:top w:val="nil"/>
              <w:bottom w:val="nil"/>
            </w:tcBorders>
          </w:tcPr>
          <w:p w14:paraId="3496AF6B" w14:textId="77777777" w:rsidR="0053589B" w:rsidRPr="006F4D85" w:rsidRDefault="0053589B" w:rsidP="0053589B">
            <w:pPr>
              <w:pStyle w:val="TAC"/>
              <w:rPr>
                <w:ins w:id="792" w:author="Roy Hu" w:date="2020-10-19T15:45:00Z"/>
              </w:rPr>
            </w:pPr>
            <w:ins w:id="793" w:author="Roy Hu" w:date="2020-10-19T15:45:00Z">
              <w:r w:rsidRPr="006F4D85">
                <w:t>1,2,3,4,5,6</w:t>
              </w:r>
            </w:ins>
          </w:p>
        </w:tc>
        <w:tc>
          <w:tcPr>
            <w:tcW w:w="2016" w:type="dxa"/>
            <w:gridSpan w:val="2"/>
            <w:tcBorders>
              <w:top w:val="nil"/>
              <w:bottom w:val="nil"/>
            </w:tcBorders>
          </w:tcPr>
          <w:p w14:paraId="13D4611C" w14:textId="77777777" w:rsidR="0053589B" w:rsidRPr="006F4D85" w:rsidRDefault="0053589B" w:rsidP="0053589B">
            <w:pPr>
              <w:pStyle w:val="TAC"/>
              <w:rPr>
                <w:ins w:id="794" w:author="Roy Hu" w:date="2020-10-19T15:45:00Z"/>
                <w:lang w:val="en-US"/>
              </w:rPr>
            </w:pPr>
          </w:p>
        </w:tc>
        <w:tc>
          <w:tcPr>
            <w:tcW w:w="2147" w:type="dxa"/>
            <w:gridSpan w:val="2"/>
            <w:tcBorders>
              <w:top w:val="nil"/>
              <w:bottom w:val="nil"/>
            </w:tcBorders>
            <w:shd w:val="clear" w:color="auto" w:fill="auto"/>
          </w:tcPr>
          <w:p w14:paraId="559E1C5A" w14:textId="77777777" w:rsidR="0053589B" w:rsidRPr="006F4D85" w:rsidRDefault="0053589B" w:rsidP="0053589B">
            <w:pPr>
              <w:pStyle w:val="TAC"/>
              <w:rPr>
                <w:ins w:id="795" w:author="Roy Hu" w:date="2020-10-19T15:45:00Z"/>
                <w:lang w:val="en-US"/>
              </w:rPr>
            </w:pPr>
          </w:p>
        </w:tc>
      </w:tr>
      <w:tr w:rsidR="0053589B" w:rsidRPr="006F4D85" w14:paraId="7475817B" w14:textId="77777777" w:rsidTr="00C354D9">
        <w:trPr>
          <w:cantSplit/>
          <w:trHeight w:val="180"/>
          <w:ins w:id="796" w:author="Roy Hu" w:date="2020-10-19T15:45:00Z"/>
        </w:trPr>
        <w:tc>
          <w:tcPr>
            <w:tcW w:w="2626" w:type="dxa"/>
            <w:tcBorders>
              <w:top w:val="nil"/>
              <w:left w:val="single" w:sz="4" w:space="0" w:color="auto"/>
              <w:bottom w:val="single" w:sz="4" w:space="0" w:color="auto"/>
            </w:tcBorders>
            <w:shd w:val="clear" w:color="auto" w:fill="auto"/>
          </w:tcPr>
          <w:p w14:paraId="37519065" w14:textId="77777777" w:rsidR="0053589B" w:rsidRPr="006F4D85" w:rsidRDefault="0053589B" w:rsidP="0053589B">
            <w:pPr>
              <w:pStyle w:val="TAL"/>
              <w:rPr>
                <w:ins w:id="797" w:author="Roy Hu" w:date="2020-10-19T15:45:00Z"/>
                <w:bCs/>
              </w:rPr>
            </w:pPr>
            <w:ins w:id="798" w:author="Roy Hu" w:date="2020-10-19T15:45:00Z">
              <w:r w:rsidRPr="006F4D85">
                <w:rPr>
                  <w:szCs w:val="16"/>
                  <w:lang w:eastAsia="ja-JP"/>
                </w:rPr>
                <w:t>EPRE ratio of PBCH to PBCH DMRS</w:t>
              </w:r>
            </w:ins>
          </w:p>
        </w:tc>
        <w:tc>
          <w:tcPr>
            <w:tcW w:w="876" w:type="dxa"/>
            <w:tcBorders>
              <w:bottom w:val="single" w:sz="4" w:space="0" w:color="auto"/>
            </w:tcBorders>
          </w:tcPr>
          <w:p w14:paraId="4F1D47CF" w14:textId="77777777" w:rsidR="0053589B" w:rsidRPr="006F4D85" w:rsidRDefault="0053589B" w:rsidP="0053589B">
            <w:pPr>
              <w:pStyle w:val="TAC"/>
              <w:rPr>
                <w:ins w:id="799" w:author="Roy Hu" w:date="2020-10-19T15:45:00Z"/>
                <w:lang w:val="it-IT"/>
              </w:rPr>
            </w:pPr>
          </w:p>
        </w:tc>
        <w:tc>
          <w:tcPr>
            <w:tcW w:w="1281" w:type="dxa"/>
            <w:tcBorders>
              <w:top w:val="nil"/>
              <w:bottom w:val="nil"/>
            </w:tcBorders>
          </w:tcPr>
          <w:p w14:paraId="3158B73A" w14:textId="77777777" w:rsidR="0053589B" w:rsidRPr="006F4D85" w:rsidRDefault="0053589B" w:rsidP="0053589B">
            <w:pPr>
              <w:pStyle w:val="TAC"/>
              <w:rPr>
                <w:ins w:id="800" w:author="Roy Hu" w:date="2020-10-19T15:45:00Z"/>
              </w:rPr>
            </w:pPr>
          </w:p>
        </w:tc>
        <w:tc>
          <w:tcPr>
            <w:tcW w:w="2016" w:type="dxa"/>
            <w:gridSpan w:val="2"/>
            <w:tcBorders>
              <w:top w:val="nil"/>
              <w:bottom w:val="nil"/>
            </w:tcBorders>
          </w:tcPr>
          <w:p w14:paraId="3379FC8B" w14:textId="77777777" w:rsidR="0053589B" w:rsidRPr="006F4D85" w:rsidRDefault="0053589B" w:rsidP="0053589B">
            <w:pPr>
              <w:pStyle w:val="TAC"/>
              <w:rPr>
                <w:ins w:id="801" w:author="Roy Hu" w:date="2020-10-19T15:45:00Z"/>
                <w:lang w:val="en-US"/>
              </w:rPr>
            </w:pPr>
          </w:p>
        </w:tc>
        <w:tc>
          <w:tcPr>
            <w:tcW w:w="2147" w:type="dxa"/>
            <w:gridSpan w:val="2"/>
            <w:tcBorders>
              <w:top w:val="nil"/>
              <w:bottom w:val="nil"/>
            </w:tcBorders>
            <w:shd w:val="clear" w:color="auto" w:fill="auto"/>
          </w:tcPr>
          <w:p w14:paraId="69DA3D7B" w14:textId="77777777" w:rsidR="0053589B" w:rsidRPr="006F4D85" w:rsidRDefault="0053589B" w:rsidP="0053589B">
            <w:pPr>
              <w:pStyle w:val="TAC"/>
              <w:rPr>
                <w:ins w:id="802" w:author="Roy Hu" w:date="2020-10-19T15:45:00Z"/>
                <w:lang w:val="en-US"/>
              </w:rPr>
            </w:pPr>
          </w:p>
        </w:tc>
      </w:tr>
      <w:tr w:rsidR="0053589B" w:rsidRPr="006F4D85" w14:paraId="290D9679" w14:textId="77777777" w:rsidTr="00C354D9">
        <w:trPr>
          <w:cantSplit/>
          <w:trHeight w:val="180"/>
          <w:ins w:id="803" w:author="Roy Hu" w:date="2020-10-19T15:45:00Z"/>
        </w:trPr>
        <w:tc>
          <w:tcPr>
            <w:tcW w:w="2626" w:type="dxa"/>
            <w:tcBorders>
              <w:top w:val="nil"/>
              <w:left w:val="single" w:sz="4" w:space="0" w:color="auto"/>
              <w:bottom w:val="single" w:sz="4" w:space="0" w:color="auto"/>
            </w:tcBorders>
            <w:shd w:val="clear" w:color="auto" w:fill="auto"/>
          </w:tcPr>
          <w:p w14:paraId="5AF537CE" w14:textId="77777777" w:rsidR="0053589B" w:rsidRPr="006F4D85" w:rsidRDefault="0053589B" w:rsidP="0053589B">
            <w:pPr>
              <w:pStyle w:val="TAL"/>
              <w:rPr>
                <w:ins w:id="804" w:author="Roy Hu" w:date="2020-10-19T15:45:00Z"/>
                <w:bCs/>
              </w:rPr>
            </w:pPr>
            <w:ins w:id="805" w:author="Roy Hu" w:date="2020-10-19T15:45:00Z">
              <w:r w:rsidRPr="006F4D85">
                <w:rPr>
                  <w:szCs w:val="16"/>
                  <w:lang w:eastAsia="ja-JP"/>
                </w:rPr>
                <w:t>EPRE ratio of PDCCH DMRS to SSS</w:t>
              </w:r>
            </w:ins>
          </w:p>
        </w:tc>
        <w:tc>
          <w:tcPr>
            <w:tcW w:w="876" w:type="dxa"/>
            <w:tcBorders>
              <w:bottom w:val="single" w:sz="4" w:space="0" w:color="auto"/>
            </w:tcBorders>
          </w:tcPr>
          <w:p w14:paraId="0C6AB7E0" w14:textId="77777777" w:rsidR="0053589B" w:rsidRPr="006F4D85" w:rsidRDefault="0053589B" w:rsidP="0053589B">
            <w:pPr>
              <w:pStyle w:val="TAC"/>
              <w:rPr>
                <w:ins w:id="806" w:author="Roy Hu" w:date="2020-10-19T15:45:00Z"/>
                <w:lang w:val="it-IT"/>
              </w:rPr>
            </w:pPr>
          </w:p>
        </w:tc>
        <w:tc>
          <w:tcPr>
            <w:tcW w:w="1281" w:type="dxa"/>
            <w:tcBorders>
              <w:top w:val="nil"/>
              <w:bottom w:val="nil"/>
            </w:tcBorders>
          </w:tcPr>
          <w:p w14:paraId="751CBE46" w14:textId="77777777" w:rsidR="0053589B" w:rsidRPr="006F4D85" w:rsidRDefault="0053589B" w:rsidP="0053589B">
            <w:pPr>
              <w:pStyle w:val="TAC"/>
              <w:rPr>
                <w:ins w:id="807" w:author="Roy Hu" w:date="2020-10-19T15:45:00Z"/>
              </w:rPr>
            </w:pPr>
          </w:p>
        </w:tc>
        <w:tc>
          <w:tcPr>
            <w:tcW w:w="2016" w:type="dxa"/>
            <w:gridSpan w:val="2"/>
            <w:tcBorders>
              <w:top w:val="nil"/>
              <w:bottom w:val="nil"/>
            </w:tcBorders>
          </w:tcPr>
          <w:p w14:paraId="6ABC8295" w14:textId="77777777" w:rsidR="0053589B" w:rsidRPr="006F4D85" w:rsidRDefault="0053589B" w:rsidP="0053589B">
            <w:pPr>
              <w:pStyle w:val="TAC"/>
              <w:rPr>
                <w:ins w:id="808" w:author="Roy Hu" w:date="2020-10-19T15:45:00Z"/>
                <w:lang w:val="en-US"/>
              </w:rPr>
            </w:pPr>
          </w:p>
        </w:tc>
        <w:tc>
          <w:tcPr>
            <w:tcW w:w="2147" w:type="dxa"/>
            <w:gridSpan w:val="2"/>
            <w:tcBorders>
              <w:top w:val="nil"/>
              <w:bottom w:val="nil"/>
            </w:tcBorders>
            <w:shd w:val="clear" w:color="auto" w:fill="auto"/>
          </w:tcPr>
          <w:p w14:paraId="5CEA7168" w14:textId="77777777" w:rsidR="0053589B" w:rsidRPr="006F4D85" w:rsidRDefault="0053589B" w:rsidP="0053589B">
            <w:pPr>
              <w:pStyle w:val="TAC"/>
              <w:rPr>
                <w:ins w:id="809" w:author="Roy Hu" w:date="2020-10-19T15:45:00Z"/>
                <w:lang w:val="en-US"/>
              </w:rPr>
            </w:pPr>
          </w:p>
        </w:tc>
      </w:tr>
      <w:tr w:rsidR="0053589B" w:rsidRPr="006F4D85" w14:paraId="74F7590F" w14:textId="77777777" w:rsidTr="00C354D9">
        <w:trPr>
          <w:cantSplit/>
          <w:trHeight w:val="180"/>
          <w:ins w:id="810" w:author="Roy Hu" w:date="2020-10-19T15:45:00Z"/>
        </w:trPr>
        <w:tc>
          <w:tcPr>
            <w:tcW w:w="2626" w:type="dxa"/>
            <w:tcBorders>
              <w:top w:val="nil"/>
              <w:left w:val="single" w:sz="4" w:space="0" w:color="auto"/>
              <w:bottom w:val="single" w:sz="4" w:space="0" w:color="auto"/>
            </w:tcBorders>
            <w:shd w:val="clear" w:color="auto" w:fill="auto"/>
          </w:tcPr>
          <w:p w14:paraId="095264D2" w14:textId="77777777" w:rsidR="0053589B" w:rsidRPr="006F4D85" w:rsidRDefault="0053589B" w:rsidP="0053589B">
            <w:pPr>
              <w:pStyle w:val="TAL"/>
              <w:rPr>
                <w:ins w:id="811" w:author="Roy Hu" w:date="2020-10-19T15:45:00Z"/>
                <w:bCs/>
              </w:rPr>
            </w:pPr>
            <w:ins w:id="812" w:author="Roy Hu" w:date="2020-10-19T15:45:00Z">
              <w:r w:rsidRPr="006F4D85">
                <w:rPr>
                  <w:szCs w:val="16"/>
                  <w:lang w:eastAsia="ja-JP"/>
                </w:rPr>
                <w:t>EPRE ratio of PDCCH to PDCCH DMRS</w:t>
              </w:r>
            </w:ins>
          </w:p>
        </w:tc>
        <w:tc>
          <w:tcPr>
            <w:tcW w:w="876" w:type="dxa"/>
            <w:tcBorders>
              <w:bottom w:val="single" w:sz="4" w:space="0" w:color="auto"/>
            </w:tcBorders>
          </w:tcPr>
          <w:p w14:paraId="38F27CFE" w14:textId="77777777" w:rsidR="0053589B" w:rsidRPr="006F4D85" w:rsidRDefault="0053589B" w:rsidP="0053589B">
            <w:pPr>
              <w:pStyle w:val="TAC"/>
              <w:rPr>
                <w:ins w:id="813" w:author="Roy Hu" w:date="2020-10-19T15:45:00Z"/>
                <w:lang w:val="it-IT"/>
              </w:rPr>
            </w:pPr>
          </w:p>
        </w:tc>
        <w:tc>
          <w:tcPr>
            <w:tcW w:w="1281" w:type="dxa"/>
            <w:tcBorders>
              <w:top w:val="nil"/>
              <w:bottom w:val="nil"/>
            </w:tcBorders>
          </w:tcPr>
          <w:p w14:paraId="49B1F8A9" w14:textId="77777777" w:rsidR="0053589B" w:rsidRPr="006F4D85" w:rsidRDefault="0053589B" w:rsidP="0053589B">
            <w:pPr>
              <w:pStyle w:val="TAC"/>
              <w:rPr>
                <w:ins w:id="814" w:author="Roy Hu" w:date="2020-10-19T15:45:00Z"/>
              </w:rPr>
            </w:pPr>
          </w:p>
        </w:tc>
        <w:tc>
          <w:tcPr>
            <w:tcW w:w="2016" w:type="dxa"/>
            <w:gridSpan w:val="2"/>
            <w:tcBorders>
              <w:top w:val="nil"/>
              <w:bottom w:val="nil"/>
            </w:tcBorders>
          </w:tcPr>
          <w:p w14:paraId="4B9D43CF" w14:textId="77777777" w:rsidR="0053589B" w:rsidRPr="006F4D85" w:rsidRDefault="0053589B" w:rsidP="0053589B">
            <w:pPr>
              <w:pStyle w:val="TAC"/>
              <w:rPr>
                <w:ins w:id="815" w:author="Roy Hu" w:date="2020-10-19T15:45:00Z"/>
                <w:lang w:val="en-US"/>
              </w:rPr>
            </w:pPr>
          </w:p>
        </w:tc>
        <w:tc>
          <w:tcPr>
            <w:tcW w:w="2147" w:type="dxa"/>
            <w:gridSpan w:val="2"/>
            <w:tcBorders>
              <w:top w:val="nil"/>
              <w:bottom w:val="nil"/>
            </w:tcBorders>
            <w:shd w:val="clear" w:color="auto" w:fill="auto"/>
          </w:tcPr>
          <w:p w14:paraId="6B3F42EC" w14:textId="77777777" w:rsidR="0053589B" w:rsidRPr="006F4D85" w:rsidRDefault="0053589B" w:rsidP="0053589B">
            <w:pPr>
              <w:pStyle w:val="TAC"/>
              <w:rPr>
                <w:ins w:id="816" w:author="Roy Hu" w:date="2020-10-19T15:45:00Z"/>
                <w:lang w:val="en-US"/>
              </w:rPr>
            </w:pPr>
          </w:p>
        </w:tc>
      </w:tr>
      <w:tr w:rsidR="0053589B" w:rsidRPr="006F4D85" w14:paraId="4CC23E2E" w14:textId="77777777" w:rsidTr="00C354D9">
        <w:trPr>
          <w:cantSplit/>
          <w:trHeight w:val="180"/>
          <w:ins w:id="817" w:author="Roy Hu" w:date="2020-10-19T15:45:00Z"/>
        </w:trPr>
        <w:tc>
          <w:tcPr>
            <w:tcW w:w="2626" w:type="dxa"/>
            <w:tcBorders>
              <w:top w:val="nil"/>
              <w:left w:val="single" w:sz="4" w:space="0" w:color="auto"/>
              <w:bottom w:val="single" w:sz="4" w:space="0" w:color="auto"/>
            </w:tcBorders>
            <w:shd w:val="clear" w:color="auto" w:fill="auto"/>
          </w:tcPr>
          <w:p w14:paraId="50208212" w14:textId="77777777" w:rsidR="0053589B" w:rsidRPr="006F4D85" w:rsidRDefault="0053589B" w:rsidP="0053589B">
            <w:pPr>
              <w:pStyle w:val="TAL"/>
              <w:rPr>
                <w:ins w:id="818" w:author="Roy Hu" w:date="2020-10-19T15:45:00Z"/>
                <w:bCs/>
              </w:rPr>
            </w:pPr>
            <w:ins w:id="819" w:author="Roy Hu" w:date="2020-10-19T15:45:00Z">
              <w:r w:rsidRPr="006F4D85">
                <w:rPr>
                  <w:szCs w:val="16"/>
                  <w:lang w:eastAsia="ja-JP"/>
                </w:rPr>
                <w:t xml:space="preserve">EPRE ratio of PDSCH DMRS to SSS </w:t>
              </w:r>
            </w:ins>
          </w:p>
        </w:tc>
        <w:tc>
          <w:tcPr>
            <w:tcW w:w="876" w:type="dxa"/>
            <w:tcBorders>
              <w:bottom w:val="single" w:sz="4" w:space="0" w:color="auto"/>
            </w:tcBorders>
          </w:tcPr>
          <w:p w14:paraId="0A2ABC7E" w14:textId="77777777" w:rsidR="0053589B" w:rsidRPr="006F4D85" w:rsidRDefault="0053589B" w:rsidP="0053589B">
            <w:pPr>
              <w:pStyle w:val="TAC"/>
              <w:rPr>
                <w:ins w:id="820" w:author="Roy Hu" w:date="2020-10-19T15:45:00Z"/>
                <w:lang w:val="it-IT"/>
              </w:rPr>
            </w:pPr>
          </w:p>
        </w:tc>
        <w:tc>
          <w:tcPr>
            <w:tcW w:w="1281" w:type="dxa"/>
            <w:tcBorders>
              <w:top w:val="nil"/>
              <w:bottom w:val="nil"/>
            </w:tcBorders>
          </w:tcPr>
          <w:p w14:paraId="248DD9FC" w14:textId="77777777" w:rsidR="0053589B" w:rsidRPr="006F4D85" w:rsidRDefault="0053589B" w:rsidP="0053589B">
            <w:pPr>
              <w:pStyle w:val="TAC"/>
              <w:rPr>
                <w:ins w:id="821" w:author="Roy Hu" w:date="2020-10-19T15:45:00Z"/>
              </w:rPr>
            </w:pPr>
          </w:p>
        </w:tc>
        <w:tc>
          <w:tcPr>
            <w:tcW w:w="2016" w:type="dxa"/>
            <w:gridSpan w:val="2"/>
            <w:tcBorders>
              <w:top w:val="nil"/>
              <w:bottom w:val="nil"/>
            </w:tcBorders>
          </w:tcPr>
          <w:p w14:paraId="70F05277" w14:textId="77777777" w:rsidR="0053589B" w:rsidRPr="006F4D85" w:rsidRDefault="0053589B" w:rsidP="0053589B">
            <w:pPr>
              <w:pStyle w:val="TAC"/>
              <w:rPr>
                <w:ins w:id="822" w:author="Roy Hu" w:date="2020-10-19T15:45:00Z"/>
                <w:lang w:val="en-US"/>
              </w:rPr>
            </w:pPr>
          </w:p>
        </w:tc>
        <w:tc>
          <w:tcPr>
            <w:tcW w:w="2147" w:type="dxa"/>
            <w:gridSpan w:val="2"/>
            <w:tcBorders>
              <w:top w:val="nil"/>
              <w:bottom w:val="nil"/>
            </w:tcBorders>
            <w:shd w:val="clear" w:color="auto" w:fill="auto"/>
          </w:tcPr>
          <w:p w14:paraId="4E9888BB" w14:textId="77777777" w:rsidR="0053589B" w:rsidRPr="006F4D85" w:rsidRDefault="0053589B" w:rsidP="0053589B">
            <w:pPr>
              <w:pStyle w:val="TAC"/>
              <w:rPr>
                <w:ins w:id="823" w:author="Roy Hu" w:date="2020-10-19T15:45:00Z"/>
                <w:lang w:val="en-US"/>
              </w:rPr>
            </w:pPr>
          </w:p>
        </w:tc>
      </w:tr>
      <w:tr w:rsidR="0053589B" w:rsidRPr="006F4D85" w14:paraId="0C9AD6D1" w14:textId="77777777" w:rsidTr="00C354D9">
        <w:trPr>
          <w:cantSplit/>
          <w:trHeight w:val="180"/>
          <w:ins w:id="824" w:author="Roy Hu" w:date="2020-10-19T15:45:00Z"/>
        </w:trPr>
        <w:tc>
          <w:tcPr>
            <w:tcW w:w="2626" w:type="dxa"/>
            <w:tcBorders>
              <w:top w:val="nil"/>
              <w:left w:val="single" w:sz="4" w:space="0" w:color="auto"/>
              <w:bottom w:val="single" w:sz="4" w:space="0" w:color="auto"/>
            </w:tcBorders>
            <w:shd w:val="clear" w:color="auto" w:fill="auto"/>
          </w:tcPr>
          <w:p w14:paraId="52D85928" w14:textId="77777777" w:rsidR="0053589B" w:rsidRPr="006F4D85" w:rsidRDefault="0053589B" w:rsidP="0053589B">
            <w:pPr>
              <w:pStyle w:val="TAL"/>
              <w:rPr>
                <w:ins w:id="825" w:author="Roy Hu" w:date="2020-10-19T15:45:00Z"/>
                <w:bCs/>
              </w:rPr>
            </w:pPr>
            <w:ins w:id="826" w:author="Roy Hu" w:date="2020-10-19T15:45:00Z">
              <w:r w:rsidRPr="006F4D85">
                <w:rPr>
                  <w:szCs w:val="16"/>
                  <w:lang w:eastAsia="ja-JP"/>
                </w:rPr>
                <w:t xml:space="preserve">EPRE ratio of PDSCH to PDSCH </w:t>
              </w:r>
            </w:ins>
          </w:p>
        </w:tc>
        <w:tc>
          <w:tcPr>
            <w:tcW w:w="876" w:type="dxa"/>
            <w:tcBorders>
              <w:bottom w:val="single" w:sz="4" w:space="0" w:color="auto"/>
            </w:tcBorders>
          </w:tcPr>
          <w:p w14:paraId="50E12354" w14:textId="77777777" w:rsidR="0053589B" w:rsidRPr="006F4D85" w:rsidRDefault="0053589B" w:rsidP="0053589B">
            <w:pPr>
              <w:pStyle w:val="TAC"/>
              <w:rPr>
                <w:ins w:id="827" w:author="Roy Hu" w:date="2020-10-19T15:45:00Z"/>
                <w:lang w:val="it-IT"/>
              </w:rPr>
            </w:pPr>
          </w:p>
        </w:tc>
        <w:tc>
          <w:tcPr>
            <w:tcW w:w="1281" w:type="dxa"/>
            <w:tcBorders>
              <w:top w:val="nil"/>
              <w:bottom w:val="nil"/>
            </w:tcBorders>
          </w:tcPr>
          <w:p w14:paraId="68153883" w14:textId="77777777" w:rsidR="0053589B" w:rsidRPr="006F4D85" w:rsidRDefault="0053589B" w:rsidP="0053589B">
            <w:pPr>
              <w:pStyle w:val="TAC"/>
              <w:rPr>
                <w:ins w:id="828" w:author="Roy Hu" w:date="2020-10-19T15:45:00Z"/>
              </w:rPr>
            </w:pPr>
          </w:p>
        </w:tc>
        <w:tc>
          <w:tcPr>
            <w:tcW w:w="2016" w:type="dxa"/>
            <w:gridSpan w:val="2"/>
            <w:tcBorders>
              <w:top w:val="nil"/>
              <w:bottom w:val="nil"/>
            </w:tcBorders>
          </w:tcPr>
          <w:p w14:paraId="1125E21E" w14:textId="77777777" w:rsidR="0053589B" w:rsidRPr="006F4D85" w:rsidRDefault="0053589B" w:rsidP="0053589B">
            <w:pPr>
              <w:pStyle w:val="TAC"/>
              <w:rPr>
                <w:ins w:id="829" w:author="Roy Hu" w:date="2020-10-19T15:45:00Z"/>
                <w:lang w:val="en-US"/>
              </w:rPr>
            </w:pPr>
          </w:p>
        </w:tc>
        <w:tc>
          <w:tcPr>
            <w:tcW w:w="2147" w:type="dxa"/>
            <w:gridSpan w:val="2"/>
            <w:tcBorders>
              <w:top w:val="nil"/>
              <w:bottom w:val="nil"/>
            </w:tcBorders>
            <w:shd w:val="clear" w:color="auto" w:fill="auto"/>
          </w:tcPr>
          <w:p w14:paraId="75605B48" w14:textId="77777777" w:rsidR="0053589B" w:rsidRPr="006F4D85" w:rsidRDefault="0053589B" w:rsidP="0053589B">
            <w:pPr>
              <w:pStyle w:val="TAC"/>
              <w:rPr>
                <w:ins w:id="830" w:author="Roy Hu" w:date="2020-10-19T15:45:00Z"/>
                <w:lang w:val="en-US"/>
              </w:rPr>
            </w:pPr>
          </w:p>
        </w:tc>
      </w:tr>
      <w:tr w:rsidR="0053589B" w:rsidRPr="006F4D85" w14:paraId="63FDBFE2" w14:textId="77777777" w:rsidTr="00C354D9">
        <w:trPr>
          <w:cantSplit/>
          <w:trHeight w:val="180"/>
          <w:ins w:id="831" w:author="Roy Hu" w:date="2020-10-19T15:45:00Z"/>
        </w:trPr>
        <w:tc>
          <w:tcPr>
            <w:tcW w:w="2626" w:type="dxa"/>
            <w:tcBorders>
              <w:top w:val="nil"/>
              <w:left w:val="single" w:sz="4" w:space="0" w:color="auto"/>
              <w:bottom w:val="single" w:sz="4" w:space="0" w:color="auto"/>
            </w:tcBorders>
            <w:shd w:val="clear" w:color="auto" w:fill="auto"/>
          </w:tcPr>
          <w:p w14:paraId="2B2FB491" w14:textId="77777777" w:rsidR="0053589B" w:rsidRPr="006F4D85" w:rsidRDefault="0053589B" w:rsidP="0053589B">
            <w:pPr>
              <w:pStyle w:val="TAL"/>
              <w:rPr>
                <w:ins w:id="832" w:author="Roy Hu" w:date="2020-10-19T15:45:00Z"/>
                <w:bCs/>
              </w:rPr>
            </w:pPr>
            <w:ins w:id="833" w:author="Roy Hu" w:date="2020-10-19T15:45:00Z">
              <w:r w:rsidRPr="006F4D85">
                <w:rPr>
                  <w:szCs w:val="16"/>
                  <w:lang w:eastAsia="ja-JP"/>
                </w:rPr>
                <w:t>EPRE ratio of OCNG DMRS to SSS(Note 1)</w:t>
              </w:r>
            </w:ins>
          </w:p>
        </w:tc>
        <w:tc>
          <w:tcPr>
            <w:tcW w:w="876" w:type="dxa"/>
            <w:tcBorders>
              <w:bottom w:val="single" w:sz="4" w:space="0" w:color="auto"/>
            </w:tcBorders>
          </w:tcPr>
          <w:p w14:paraId="602EF1B2" w14:textId="77777777" w:rsidR="0053589B" w:rsidRPr="006F4D85" w:rsidRDefault="0053589B" w:rsidP="0053589B">
            <w:pPr>
              <w:pStyle w:val="TAC"/>
              <w:rPr>
                <w:ins w:id="834" w:author="Roy Hu" w:date="2020-10-19T15:45:00Z"/>
                <w:lang w:val="it-IT"/>
              </w:rPr>
            </w:pPr>
          </w:p>
        </w:tc>
        <w:tc>
          <w:tcPr>
            <w:tcW w:w="1281" w:type="dxa"/>
            <w:tcBorders>
              <w:top w:val="nil"/>
              <w:bottom w:val="nil"/>
            </w:tcBorders>
          </w:tcPr>
          <w:p w14:paraId="03FB1D66" w14:textId="77777777" w:rsidR="0053589B" w:rsidRPr="006F4D85" w:rsidRDefault="0053589B" w:rsidP="0053589B">
            <w:pPr>
              <w:pStyle w:val="TAC"/>
              <w:rPr>
                <w:ins w:id="835" w:author="Roy Hu" w:date="2020-10-19T15:45:00Z"/>
              </w:rPr>
            </w:pPr>
          </w:p>
        </w:tc>
        <w:tc>
          <w:tcPr>
            <w:tcW w:w="2016" w:type="dxa"/>
            <w:gridSpan w:val="2"/>
            <w:tcBorders>
              <w:top w:val="nil"/>
              <w:bottom w:val="nil"/>
            </w:tcBorders>
          </w:tcPr>
          <w:p w14:paraId="53A37C77" w14:textId="77777777" w:rsidR="0053589B" w:rsidRPr="006F4D85" w:rsidRDefault="0053589B" w:rsidP="0053589B">
            <w:pPr>
              <w:pStyle w:val="TAC"/>
              <w:rPr>
                <w:ins w:id="836" w:author="Roy Hu" w:date="2020-10-19T15:45:00Z"/>
                <w:lang w:val="en-US"/>
              </w:rPr>
            </w:pPr>
          </w:p>
        </w:tc>
        <w:tc>
          <w:tcPr>
            <w:tcW w:w="2147" w:type="dxa"/>
            <w:gridSpan w:val="2"/>
            <w:tcBorders>
              <w:top w:val="nil"/>
              <w:bottom w:val="nil"/>
            </w:tcBorders>
            <w:shd w:val="clear" w:color="auto" w:fill="auto"/>
          </w:tcPr>
          <w:p w14:paraId="41EAB3BA" w14:textId="77777777" w:rsidR="0053589B" w:rsidRPr="006F4D85" w:rsidRDefault="0053589B" w:rsidP="0053589B">
            <w:pPr>
              <w:pStyle w:val="TAC"/>
              <w:rPr>
                <w:ins w:id="837" w:author="Roy Hu" w:date="2020-10-19T15:45:00Z"/>
                <w:lang w:val="en-US"/>
              </w:rPr>
            </w:pPr>
          </w:p>
        </w:tc>
      </w:tr>
      <w:tr w:rsidR="0053589B" w:rsidRPr="006F4D85" w14:paraId="60EBE16B" w14:textId="77777777" w:rsidTr="00C354D9">
        <w:trPr>
          <w:cantSplit/>
          <w:trHeight w:val="180"/>
          <w:ins w:id="838" w:author="Roy Hu" w:date="2020-10-19T15:45:00Z"/>
        </w:trPr>
        <w:tc>
          <w:tcPr>
            <w:tcW w:w="2626" w:type="dxa"/>
            <w:tcBorders>
              <w:top w:val="nil"/>
              <w:left w:val="single" w:sz="4" w:space="0" w:color="auto"/>
              <w:bottom w:val="single" w:sz="4" w:space="0" w:color="auto"/>
            </w:tcBorders>
            <w:shd w:val="clear" w:color="auto" w:fill="auto"/>
          </w:tcPr>
          <w:p w14:paraId="18B72EB9" w14:textId="77777777" w:rsidR="0053589B" w:rsidRPr="006F4D85" w:rsidRDefault="0053589B" w:rsidP="0053589B">
            <w:pPr>
              <w:pStyle w:val="TAL"/>
              <w:rPr>
                <w:ins w:id="839" w:author="Roy Hu" w:date="2020-10-19T15:45:00Z"/>
                <w:bCs/>
              </w:rPr>
            </w:pPr>
            <w:ins w:id="840" w:author="Roy Hu" w:date="2020-10-19T15:45:00Z">
              <w:r w:rsidRPr="006F4D85">
                <w:rPr>
                  <w:bCs/>
                </w:rPr>
                <w:t>EPRE ratio of OCNG to OCNG DMRS (Note 1)</w:t>
              </w:r>
            </w:ins>
          </w:p>
        </w:tc>
        <w:tc>
          <w:tcPr>
            <w:tcW w:w="876" w:type="dxa"/>
            <w:tcBorders>
              <w:bottom w:val="single" w:sz="4" w:space="0" w:color="auto"/>
            </w:tcBorders>
          </w:tcPr>
          <w:p w14:paraId="46883F15" w14:textId="77777777" w:rsidR="0053589B" w:rsidRPr="006F4D85" w:rsidRDefault="0053589B" w:rsidP="0053589B">
            <w:pPr>
              <w:pStyle w:val="TAC"/>
              <w:rPr>
                <w:ins w:id="841" w:author="Roy Hu" w:date="2020-10-19T15:45:00Z"/>
                <w:lang w:val="it-IT"/>
              </w:rPr>
            </w:pPr>
          </w:p>
        </w:tc>
        <w:tc>
          <w:tcPr>
            <w:tcW w:w="1281" w:type="dxa"/>
            <w:tcBorders>
              <w:top w:val="nil"/>
              <w:bottom w:val="single" w:sz="4" w:space="0" w:color="auto"/>
            </w:tcBorders>
          </w:tcPr>
          <w:p w14:paraId="73E8D43B" w14:textId="77777777" w:rsidR="0053589B" w:rsidRPr="006F4D85" w:rsidRDefault="0053589B" w:rsidP="0053589B">
            <w:pPr>
              <w:pStyle w:val="TAC"/>
              <w:rPr>
                <w:ins w:id="842" w:author="Roy Hu" w:date="2020-10-19T15:45:00Z"/>
              </w:rPr>
            </w:pPr>
          </w:p>
        </w:tc>
        <w:tc>
          <w:tcPr>
            <w:tcW w:w="2016" w:type="dxa"/>
            <w:gridSpan w:val="2"/>
            <w:tcBorders>
              <w:top w:val="nil"/>
              <w:bottom w:val="single" w:sz="4" w:space="0" w:color="auto"/>
            </w:tcBorders>
          </w:tcPr>
          <w:p w14:paraId="4622BFD6" w14:textId="77777777" w:rsidR="0053589B" w:rsidRPr="006F4D85" w:rsidRDefault="0053589B" w:rsidP="0053589B">
            <w:pPr>
              <w:pStyle w:val="TAC"/>
              <w:rPr>
                <w:ins w:id="843" w:author="Roy Hu" w:date="2020-10-19T15:45:00Z"/>
                <w:lang w:val="en-US"/>
              </w:rPr>
            </w:pPr>
          </w:p>
        </w:tc>
        <w:tc>
          <w:tcPr>
            <w:tcW w:w="2147" w:type="dxa"/>
            <w:gridSpan w:val="2"/>
            <w:tcBorders>
              <w:top w:val="nil"/>
              <w:bottom w:val="single" w:sz="4" w:space="0" w:color="auto"/>
            </w:tcBorders>
            <w:shd w:val="clear" w:color="auto" w:fill="auto"/>
          </w:tcPr>
          <w:p w14:paraId="3E265DDE" w14:textId="77777777" w:rsidR="0053589B" w:rsidRPr="006F4D85" w:rsidRDefault="0053589B" w:rsidP="0053589B">
            <w:pPr>
              <w:pStyle w:val="TAC"/>
              <w:rPr>
                <w:ins w:id="844" w:author="Roy Hu" w:date="2020-10-19T15:45:00Z"/>
                <w:lang w:val="en-US"/>
              </w:rPr>
            </w:pPr>
          </w:p>
        </w:tc>
      </w:tr>
      <w:tr w:rsidR="0053589B" w:rsidRPr="006F4D85" w14:paraId="3D526704" w14:textId="77777777" w:rsidTr="00C354D9">
        <w:trPr>
          <w:cantSplit/>
          <w:trHeight w:val="150"/>
          <w:ins w:id="845" w:author="Roy Hu" w:date="2020-10-19T15:45:00Z"/>
        </w:trPr>
        <w:tc>
          <w:tcPr>
            <w:tcW w:w="2626" w:type="dxa"/>
            <w:tcBorders>
              <w:bottom w:val="single" w:sz="4" w:space="0" w:color="auto"/>
            </w:tcBorders>
          </w:tcPr>
          <w:p w14:paraId="5433A28E" w14:textId="77777777" w:rsidR="0053589B" w:rsidRPr="006F4D85" w:rsidRDefault="0053589B" w:rsidP="0053589B">
            <w:pPr>
              <w:pStyle w:val="TAL"/>
              <w:rPr>
                <w:ins w:id="846" w:author="Roy Hu" w:date="2020-10-19T15:45:00Z"/>
              </w:rPr>
            </w:pPr>
            <w:ins w:id="847" w:author="Roy Hu" w:date="2020-10-19T15:45:00Z">
              <w:r w:rsidRPr="006F4D85">
                <w:rPr>
                  <w:lang w:val="en-US"/>
                </w:rPr>
                <w:object w:dxaOrig="405" w:dyaOrig="345" w14:anchorId="0BFBC3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pt;height:18pt" o:ole="" fillcolor="window">
                    <v:imagedata r:id="rId16" o:title=""/>
                  </v:shape>
                  <o:OLEObject Type="Embed" ProgID="Equation.3" ShapeID="_x0000_i1025" DrawAspect="Content" ObjectID="_1664960203" r:id="rId17"/>
                </w:object>
              </w:r>
            </w:ins>
            <w:ins w:id="848" w:author="Roy Hu" w:date="2020-10-19T15:45:00Z">
              <w:r w:rsidRPr="006F4D85">
                <w:rPr>
                  <w:vertAlign w:val="superscript"/>
                  <w:lang w:val="en-US"/>
                </w:rPr>
                <w:t>Note2</w:t>
              </w:r>
            </w:ins>
          </w:p>
        </w:tc>
        <w:tc>
          <w:tcPr>
            <w:tcW w:w="876" w:type="dxa"/>
            <w:tcBorders>
              <w:bottom w:val="single" w:sz="4" w:space="0" w:color="auto"/>
            </w:tcBorders>
          </w:tcPr>
          <w:p w14:paraId="5BF015E0" w14:textId="77777777" w:rsidR="0053589B" w:rsidRPr="006F4D85" w:rsidRDefault="0053589B" w:rsidP="0053589B">
            <w:pPr>
              <w:pStyle w:val="TAC"/>
              <w:rPr>
                <w:ins w:id="849" w:author="Roy Hu" w:date="2020-10-19T15:45:00Z"/>
              </w:rPr>
            </w:pPr>
            <w:ins w:id="850" w:author="Roy Hu" w:date="2020-10-19T15:45:00Z">
              <w:r w:rsidRPr="006F4D85">
                <w:t>dBm/15kHz Note5</w:t>
              </w:r>
            </w:ins>
          </w:p>
        </w:tc>
        <w:tc>
          <w:tcPr>
            <w:tcW w:w="1281" w:type="dxa"/>
          </w:tcPr>
          <w:p w14:paraId="2484089F" w14:textId="77777777" w:rsidR="0053589B" w:rsidRPr="006F4D85" w:rsidRDefault="0053589B" w:rsidP="0053589B">
            <w:pPr>
              <w:pStyle w:val="TAC"/>
              <w:rPr>
                <w:ins w:id="851" w:author="Roy Hu" w:date="2020-10-19T15:45:00Z"/>
              </w:rPr>
            </w:pPr>
          </w:p>
        </w:tc>
        <w:tc>
          <w:tcPr>
            <w:tcW w:w="2016" w:type="dxa"/>
            <w:gridSpan w:val="2"/>
            <w:tcBorders>
              <w:bottom w:val="nil"/>
            </w:tcBorders>
            <w:shd w:val="clear" w:color="auto" w:fill="auto"/>
          </w:tcPr>
          <w:p w14:paraId="784B71DB" w14:textId="77777777" w:rsidR="0053589B" w:rsidRPr="006F4D85" w:rsidRDefault="0053589B" w:rsidP="0053589B">
            <w:pPr>
              <w:pStyle w:val="TAC"/>
              <w:rPr>
                <w:ins w:id="852" w:author="Roy Hu" w:date="2020-10-19T15:45:00Z"/>
              </w:rPr>
            </w:pPr>
          </w:p>
        </w:tc>
        <w:tc>
          <w:tcPr>
            <w:tcW w:w="2147" w:type="dxa"/>
            <w:gridSpan w:val="2"/>
          </w:tcPr>
          <w:p w14:paraId="015BE44F" w14:textId="77777777" w:rsidR="0053589B" w:rsidRPr="006F4D85" w:rsidRDefault="0053589B" w:rsidP="0053589B">
            <w:pPr>
              <w:pStyle w:val="TAC"/>
              <w:rPr>
                <w:ins w:id="853" w:author="Roy Hu" w:date="2020-10-19T15:45:00Z"/>
              </w:rPr>
            </w:pPr>
            <w:ins w:id="854" w:author="Roy Hu" w:date="2020-10-19T15:45:00Z">
              <w:r w:rsidRPr="006F4D85">
                <w:t>NA</w:t>
              </w:r>
            </w:ins>
          </w:p>
        </w:tc>
      </w:tr>
      <w:tr w:rsidR="0053589B" w:rsidRPr="006F4D85" w14:paraId="10751453" w14:textId="77777777" w:rsidTr="00C354D9">
        <w:trPr>
          <w:cantSplit/>
          <w:trHeight w:val="150"/>
          <w:ins w:id="855" w:author="Roy Hu" w:date="2020-10-19T15:45:00Z"/>
        </w:trPr>
        <w:tc>
          <w:tcPr>
            <w:tcW w:w="2626" w:type="dxa"/>
            <w:tcBorders>
              <w:bottom w:val="nil"/>
            </w:tcBorders>
            <w:shd w:val="clear" w:color="auto" w:fill="auto"/>
          </w:tcPr>
          <w:p w14:paraId="1D46E6C3" w14:textId="77777777" w:rsidR="0053589B" w:rsidRPr="006F4D85" w:rsidRDefault="0053589B" w:rsidP="0053589B">
            <w:pPr>
              <w:pStyle w:val="TAL"/>
              <w:rPr>
                <w:ins w:id="856" w:author="Roy Hu" w:date="2020-10-19T15:45:00Z"/>
              </w:rPr>
            </w:pPr>
            <w:ins w:id="857" w:author="Roy Hu" w:date="2020-10-19T15:45:00Z">
              <w:r w:rsidRPr="006F4D85">
                <w:rPr>
                  <w:lang w:val="en-US"/>
                </w:rPr>
                <w:object w:dxaOrig="405" w:dyaOrig="345" w14:anchorId="5481464E">
                  <v:shape id="_x0000_i1026" type="#_x0000_t75" style="width:18pt;height:18pt" o:ole="" fillcolor="window">
                    <v:imagedata r:id="rId16" o:title=""/>
                  </v:shape>
                  <o:OLEObject Type="Embed" ProgID="Equation.3" ShapeID="_x0000_i1026" DrawAspect="Content" ObjectID="_1664960204" r:id="rId18"/>
                </w:object>
              </w:r>
            </w:ins>
            <w:ins w:id="858" w:author="Roy Hu" w:date="2020-10-19T15:45:00Z">
              <w:r w:rsidRPr="006F4D85">
                <w:rPr>
                  <w:vertAlign w:val="superscript"/>
                  <w:lang w:val="en-US"/>
                </w:rPr>
                <w:t>Note2</w:t>
              </w:r>
            </w:ins>
          </w:p>
        </w:tc>
        <w:tc>
          <w:tcPr>
            <w:tcW w:w="876" w:type="dxa"/>
            <w:tcBorders>
              <w:bottom w:val="nil"/>
            </w:tcBorders>
            <w:shd w:val="clear" w:color="auto" w:fill="auto"/>
          </w:tcPr>
          <w:p w14:paraId="440F91C5" w14:textId="77777777" w:rsidR="0053589B" w:rsidRPr="006F4D85" w:rsidRDefault="0053589B" w:rsidP="0053589B">
            <w:pPr>
              <w:pStyle w:val="TAC"/>
              <w:rPr>
                <w:ins w:id="859" w:author="Roy Hu" w:date="2020-10-19T15:45:00Z"/>
              </w:rPr>
            </w:pPr>
            <w:ins w:id="860" w:author="Roy Hu" w:date="2020-10-19T15:45:00Z">
              <w:r w:rsidRPr="006F4D85">
                <w:t xml:space="preserve">dBm/SCS </w:t>
              </w:r>
            </w:ins>
          </w:p>
        </w:tc>
        <w:tc>
          <w:tcPr>
            <w:tcW w:w="1281" w:type="dxa"/>
          </w:tcPr>
          <w:p w14:paraId="2457FE9F" w14:textId="77777777" w:rsidR="0053589B" w:rsidRPr="006F4D85" w:rsidRDefault="0053589B" w:rsidP="0053589B">
            <w:pPr>
              <w:pStyle w:val="TAC"/>
              <w:rPr>
                <w:ins w:id="861" w:author="Roy Hu" w:date="2020-10-19T15:45:00Z"/>
                <w:lang w:val="da-DK"/>
              </w:rPr>
            </w:pPr>
            <w:ins w:id="862" w:author="Roy Hu" w:date="2020-10-19T15:45:00Z">
              <w:r w:rsidRPr="006F4D85">
                <w:t>Config</w:t>
              </w:r>
              <w:r w:rsidRPr="006F4D85">
                <w:rPr>
                  <w:szCs w:val="18"/>
                </w:rPr>
                <w:t xml:space="preserve"> </w:t>
              </w:r>
              <w:r w:rsidRPr="006F4D85">
                <w:t>1,2,4,5</w:t>
              </w:r>
            </w:ins>
          </w:p>
        </w:tc>
        <w:tc>
          <w:tcPr>
            <w:tcW w:w="2016" w:type="dxa"/>
            <w:gridSpan w:val="2"/>
            <w:tcBorders>
              <w:top w:val="nil"/>
              <w:bottom w:val="nil"/>
            </w:tcBorders>
            <w:shd w:val="clear" w:color="auto" w:fill="auto"/>
          </w:tcPr>
          <w:p w14:paraId="5ECFDB3F" w14:textId="77777777" w:rsidR="0053589B" w:rsidRPr="006F4D85" w:rsidRDefault="0053589B" w:rsidP="0053589B">
            <w:pPr>
              <w:pStyle w:val="TAC"/>
              <w:rPr>
                <w:ins w:id="863" w:author="Roy Hu" w:date="2020-10-19T15:45:00Z"/>
              </w:rPr>
            </w:pPr>
          </w:p>
        </w:tc>
        <w:tc>
          <w:tcPr>
            <w:tcW w:w="2147" w:type="dxa"/>
            <w:gridSpan w:val="2"/>
          </w:tcPr>
          <w:p w14:paraId="671AF6A5" w14:textId="77777777" w:rsidR="0053589B" w:rsidRPr="006F4D85" w:rsidRDefault="0053589B" w:rsidP="0053589B">
            <w:pPr>
              <w:pStyle w:val="TAC"/>
              <w:rPr>
                <w:ins w:id="864" w:author="Roy Hu" w:date="2020-10-19T15:45:00Z"/>
              </w:rPr>
            </w:pPr>
            <w:ins w:id="865" w:author="Roy Hu" w:date="2020-10-19T15:45:00Z">
              <w:r w:rsidRPr="006F4D85">
                <w:t>NA</w:t>
              </w:r>
            </w:ins>
          </w:p>
        </w:tc>
      </w:tr>
      <w:tr w:rsidR="0053589B" w:rsidRPr="006F4D85" w14:paraId="61D63647" w14:textId="77777777" w:rsidTr="00C354D9">
        <w:trPr>
          <w:cantSplit/>
          <w:trHeight w:val="150"/>
          <w:ins w:id="866" w:author="Roy Hu" w:date="2020-10-19T15:45:00Z"/>
        </w:trPr>
        <w:tc>
          <w:tcPr>
            <w:tcW w:w="2626" w:type="dxa"/>
            <w:tcBorders>
              <w:top w:val="nil"/>
              <w:bottom w:val="single" w:sz="4" w:space="0" w:color="auto"/>
            </w:tcBorders>
            <w:shd w:val="clear" w:color="auto" w:fill="auto"/>
          </w:tcPr>
          <w:p w14:paraId="76997BB5" w14:textId="77777777" w:rsidR="0053589B" w:rsidRPr="006F4D85" w:rsidRDefault="0053589B" w:rsidP="0053589B">
            <w:pPr>
              <w:pStyle w:val="TAL"/>
              <w:rPr>
                <w:ins w:id="867" w:author="Roy Hu" w:date="2020-10-19T15:45:00Z"/>
              </w:rPr>
            </w:pPr>
          </w:p>
        </w:tc>
        <w:tc>
          <w:tcPr>
            <w:tcW w:w="876" w:type="dxa"/>
            <w:tcBorders>
              <w:top w:val="nil"/>
              <w:bottom w:val="single" w:sz="4" w:space="0" w:color="auto"/>
            </w:tcBorders>
            <w:shd w:val="clear" w:color="auto" w:fill="auto"/>
          </w:tcPr>
          <w:p w14:paraId="792BBA7F" w14:textId="77777777" w:rsidR="0053589B" w:rsidRPr="006F4D85" w:rsidRDefault="0053589B" w:rsidP="0053589B">
            <w:pPr>
              <w:pStyle w:val="TAC"/>
              <w:rPr>
                <w:ins w:id="868" w:author="Roy Hu" w:date="2020-10-19T15:45:00Z"/>
              </w:rPr>
            </w:pPr>
            <w:ins w:id="869" w:author="Roy Hu" w:date="2020-10-19T15:45:00Z">
              <w:r w:rsidRPr="006F4D85">
                <w:t>Note4</w:t>
              </w:r>
            </w:ins>
          </w:p>
        </w:tc>
        <w:tc>
          <w:tcPr>
            <w:tcW w:w="1281" w:type="dxa"/>
          </w:tcPr>
          <w:p w14:paraId="1D9EA222" w14:textId="77777777" w:rsidR="0053589B" w:rsidRPr="006F4D85" w:rsidRDefault="0053589B" w:rsidP="0053589B">
            <w:pPr>
              <w:pStyle w:val="TAC"/>
              <w:rPr>
                <w:ins w:id="870" w:author="Roy Hu" w:date="2020-10-19T15:45:00Z"/>
                <w:lang w:val="da-DK"/>
              </w:rPr>
            </w:pPr>
            <w:ins w:id="871" w:author="Roy Hu" w:date="2020-10-19T15:45:00Z">
              <w:r w:rsidRPr="006F4D85">
                <w:t>Config</w:t>
              </w:r>
              <w:r w:rsidRPr="006F4D85">
                <w:rPr>
                  <w:szCs w:val="18"/>
                </w:rPr>
                <w:t xml:space="preserve"> </w:t>
              </w:r>
              <w:r w:rsidRPr="006F4D85">
                <w:t>3,6</w:t>
              </w:r>
            </w:ins>
          </w:p>
        </w:tc>
        <w:tc>
          <w:tcPr>
            <w:tcW w:w="2016" w:type="dxa"/>
            <w:gridSpan w:val="2"/>
            <w:tcBorders>
              <w:top w:val="nil"/>
              <w:bottom w:val="nil"/>
            </w:tcBorders>
            <w:shd w:val="clear" w:color="auto" w:fill="auto"/>
          </w:tcPr>
          <w:p w14:paraId="69BEBFE6" w14:textId="77777777" w:rsidR="0053589B" w:rsidRPr="006F4D85" w:rsidRDefault="0053589B" w:rsidP="0053589B">
            <w:pPr>
              <w:pStyle w:val="TAC"/>
              <w:rPr>
                <w:ins w:id="872" w:author="Roy Hu" w:date="2020-10-19T15:45:00Z"/>
              </w:rPr>
            </w:pPr>
          </w:p>
        </w:tc>
        <w:tc>
          <w:tcPr>
            <w:tcW w:w="2147" w:type="dxa"/>
            <w:gridSpan w:val="2"/>
          </w:tcPr>
          <w:p w14:paraId="55D4DAAE" w14:textId="77777777" w:rsidR="0053589B" w:rsidRPr="006F4D85" w:rsidRDefault="0053589B" w:rsidP="0053589B">
            <w:pPr>
              <w:pStyle w:val="TAC"/>
              <w:rPr>
                <w:ins w:id="873" w:author="Roy Hu" w:date="2020-10-19T15:45:00Z"/>
              </w:rPr>
            </w:pPr>
            <w:ins w:id="874" w:author="Roy Hu" w:date="2020-10-19T15:45:00Z">
              <w:r w:rsidRPr="006F4D85">
                <w:t>NA</w:t>
              </w:r>
            </w:ins>
          </w:p>
        </w:tc>
      </w:tr>
      <w:tr w:rsidR="0053589B" w:rsidRPr="0053589B" w14:paraId="7B31FA00" w14:textId="77777777" w:rsidTr="00C354D9">
        <w:trPr>
          <w:cantSplit/>
          <w:trHeight w:val="92"/>
          <w:ins w:id="875" w:author="Roy Hu" w:date="2020-10-19T15:45:00Z"/>
        </w:trPr>
        <w:tc>
          <w:tcPr>
            <w:tcW w:w="2626" w:type="dxa"/>
            <w:tcBorders>
              <w:bottom w:val="nil"/>
            </w:tcBorders>
            <w:shd w:val="clear" w:color="auto" w:fill="auto"/>
          </w:tcPr>
          <w:p w14:paraId="71ED1F4D" w14:textId="77777777" w:rsidR="0053589B" w:rsidRPr="0053589B" w:rsidRDefault="0053589B" w:rsidP="0053589B">
            <w:pPr>
              <w:pStyle w:val="TAL"/>
              <w:rPr>
                <w:ins w:id="876" w:author="Roy Hu" w:date="2020-10-19T15:45:00Z"/>
                <w:rFonts w:cs="v4.2.0"/>
              </w:rPr>
            </w:pPr>
            <w:ins w:id="877" w:author="Roy Hu" w:date="2020-10-19T15:45:00Z">
              <w:r w:rsidRPr="0053589B">
                <w:rPr>
                  <w:rFonts w:cs="v4.2.0"/>
                </w:rPr>
                <w:t>SS-RSRP</w:t>
              </w:r>
              <w:r w:rsidRPr="0053589B">
                <w:rPr>
                  <w:vertAlign w:val="superscript"/>
                </w:rPr>
                <w:t xml:space="preserve"> Note 3</w:t>
              </w:r>
            </w:ins>
          </w:p>
        </w:tc>
        <w:tc>
          <w:tcPr>
            <w:tcW w:w="876" w:type="dxa"/>
            <w:tcBorders>
              <w:bottom w:val="nil"/>
            </w:tcBorders>
            <w:shd w:val="clear" w:color="auto" w:fill="auto"/>
          </w:tcPr>
          <w:p w14:paraId="30D6C130" w14:textId="77777777" w:rsidR="0053589B" w:rsidRPr="0053589B" w:rsidRDefault="0053589B" w:rsidP="0053589B">
            <w:pPr>
              <w:pStyle w:val="TAC"/>
              <w:rPr>
                <w:ins w:id="878" w:author="Roy Hu" w:date="2020-10-19T15:45:00Z"/>
              </w:rPr>
            </w:pPr>
            <w:ins w:id="879" w:author="Roy Hu" w:date="2020-10-19T15:45:00Z">
              <w:r w:rsidRPr="0053589B">
                <w:t xml:space="preserve">dBm/SCS </w:t>
              </w:r>
            </w:ins>
          </w:p>
        </w:tc>
        <w:tc>
          <w:tcPr>
            <w:tcW w:w="1281" w:type="dxa"/>
          </w:tcPr>
          <w:p w14:paraId="39BE1DCA" w14:textId="77777777" w:rsidR="0053589B" w:rsidRPr="0053589B" w:rsidRDefault="0053589B" w:rsidP="0053589B">
            <w:pPr>
              <w:pStyle w:val="TAC"/>
              <w:rPr>
                <w:ins w:id="880" w:author="Roy Hu" w:date="2020-10-19T15:45:00Z"/>
                <w:lang w:val="da-DK"/>
              </w:rPr>
            </w:pPr>
            <w:ins w:id="881" w:author="Roy Hu" w:date="2020-10-19T15:45:00Z">
              <w:r w:rsidRPr="0053589B">
                <w:t>Config</w:t>
              </w:r>
              <w:r w:rsidRPr="0053589B">
                <w:rPr>
                  <w:szCs w:val="18"/>
                </w:rPr>
                <w:t xml:space="preserve"> </w:t>
              </w:r>
              <w:r w:rsidRPr="0053589B">
                <w:t>1,2,4,5</w:t>
              </w:r>
            </w:ins>
          </w:p>
        </w:tc>
        <w:tc>
          <w:tcPr>
            <w:tcW w:w="2016" w:type="dxa"/>
            <w:gridSpan w:val="2"/>
            <w:tcBorders>
              <w:top w:val="nil"/>
              <w:bottom w:val="nil"/>
            </w:tcBorders>
            <w:shd w:val="clear" w:color="auto" w:fill="auto"/>
          </w:tcPr>
          <w:p w14:paraId="4D898F92" w14:textId="77777777" w:rsidR="0053589B" w:rsidRPr="0053589B" w:rsidRDefault="0053589B" w:rsidP="0053589B">
            <w:pPr>
              <w:pStyle w:val="TAC"/>
              <w:rPr>
                <w:ins w:id="882" w:author="Roy Hu" w:date="2020-10-19T15:45:00Z"/>
              </w:rPr>
            </w:pPr>
          </w:p>
        </w:tc>
        <w:tc>
          <w:tcPr>
            <w:tcW w:w="936" w:type="dxa"/>
          </w:tcPr>
          <w:p w14:paraId="3155AEEE" w14:textId="77777777" w:rsidR="0053589B" w:rsidRPr="0053589B" w:rsidRDefault="0053589B" w:rsidP="0053589B">
            <w:pPr>
              <w:pStyle w:val="TAC"/>
              <w:rPr>
                <w:ins w:id="883" w:author="Roy Hu" w:date="2020-10-19T15:45:00Z"/>
              </w:rPr>
            </w:pPr>
            <w:ins w:id="884" w:author="Roy Hu" w:date="2020-10-19T15:45:00Z">
              <w:r w:rsidRPr="0053589B">
                <w:t>-Infinity</w:t>
              </w:r>
            </w:ins>
          </w:p>
        </w:tc>
        <w:tc>
          <w:tcPr>
            <w:tcW w:w="1211" w:type="dxa"/>
          </w:tcPr>
          <w:p w14:paraId="3F24A09A" w14:textId="77777777" w:rsidR="0053589B" w:rsidRPr="0053589B" w:rsidRDefault="0053589B" w:rsidP="0053589B">
            <w:pPr>
              <w:pStyle w:val="TAC"/>
              <w:rPr>
                <w:ins w:id="885" w:author="Roy Hu" w:date="2020-10-19T15:45:00Z"/>
              </w:rPr>
            </w:pPr>
            <w:ins w:id="886" w:author="Roy Hu" w:date="2020-10-19T15:45:00Z">
              <w:r w:rsidRPr="0053589B">
                <w:t>-87</w:t>
              </w:r>
            </w:ins>
          </w:p>
        </w:tc>
      </w:tr>
      <w:tr w:rsidR="0053589B" w:rsidRPr="0053589B" w14:paraId="0D83D148" w14:textId="77777777" w:rsidTr="00C354D9">
        <w:trPr>
          <w:cantSplit/>
          <w:trHeight w:val="92"/>
          <w:ins w:id="887" w:author="Roy Hu" w:date="2020-10-19T15:45:00Z"/>
        </w:trPr>
        <w:tc>
          <w:tcPr>
            <w:tcW w:w="2626" w:type="dxa"/>
            <w:tcBorders>
              <w:top w:val="nil"/>
            </w:tcBorders>
            <w:shd w:val="clear" w:color="auto" w:fill="auto"/>
          </w:tcPr>
          <w:p w14:paraId="4750CBD5" w14:textId="77777777" w:rsidR="0053589B" w:rsidRPr="0053589B" w:rsidRDefault="0053589B" w:rsidP="0053589B">
            <w:pPr>
              <w:pStyle w:val="TAL"/>
              <w:rPr>
                <w:ins w:id="888" w:author="Roy Hu" w:date="2020-10-19T15:45:00Z"/>
              </w:rPr>
            </w:pPr>
          </w:p>
        </w:tc>
        <w:tc>
          <w:tcPr>
            <w:tcW w:w="876" w:type="dxa"/>
            <w:tcBorders>
              <w:top w:val="nil"/>
            </w:tcBorders>
            <w:shd w:val="clear" w:color="auto" w:fill="auto"/>
          </w:tcPr>
          <w:p w14:paraId="01A891B6" w14:textId="77777777" w:rsidR="0053589B" w:rsidRPr="0053589B" w:rsidRDefault="0053589B" w:rsidP="0053589B">
            <w:pPr>
              <w:pStyle w:val="TAC"/>
              <w:rPr>
                <w:ins w:id="889" w:author="Roy Hu" w:date="2020-10-19T15:45:00Z"/>
              </w:rPr>
            </w:pPr>
            <w:ins w:id="890" w:author="Roy Hu" w:date="2020-10-19T15:45:00Z">
              <w:r w:rsidRPr="0053589B">
                <w:t>Note5</w:t>
              </w:r>
            </w:ins>
          </w:p>
        </w:tc>
        <w:tc>
          <w:tcPr>
            <w:tcW w:w="1281" w:type="dxa"/>
          </w:tcPr>
          <w:p w14:paraId="3AEA92BD" w14:textId="77777777" w:rsidR="0053589B" w:rsidRPr="0053589B" w:rsidRDefault="0053589B" w:rsidP="0053589B">
            <w:pPr>
              <w:pStyle w:val="TAC"/>
              <w:rPr>
                <w:ins w:id="891" w:author="Roy Hu" w:date="2020-10-19T15:45:00Z"/>
                <w:lang w:val="da-DK"/>
              </w:rPr>
            </w:pPr>
            <w:ins w:id="892" w:author="Roy Hu" w:date="2020-10-19T15:45:00Z">
              <w:r w:rsidRPr="0053589B">
                <w:t>Config</w:t>
              </w:r>
              <w:r w:rsidRPr="0053589B">
                <w:rPr>
                  <w:szCs w:val="18"/>
                </w:rPr>
                <w:t xml:space="preserve"> </w:t>
              </w:r>
              <w:r w:rsidRPr="0053589B">
                <w:t>3,6</w:t>
              </w:r>
            </w:ins>
          </w:p>
        </w:tc>
        <w:tc>
          <w:tcPr>
            <w:tcW w:w="2016" w:type="dxa"/>
            <w:gridSpan w:val="2"/>
            <w:tcBorders>
              <w:top w:val="nil"/>
              <w:bottom w:val="nil"/>
            </w:tcBorders>
            <w:shd w:val="clear" w:color="auto" w:fill="auto"/>
          </w:tcPr>
          <w:p w14:paraId="540C292A" w14:textId="77777777" w:rsidR="0053589B" w:rsidRPr="0053589B" w:rsidRDefault="0053589B" w:rsidP="0053589B">
            <w:pPr>
              <w:pStyle w:val="TAC"/>
              <w:rPr>
                <w:ins w:id="893" w:author="Roy Hu" w:date="2020-10-19T15:45:00Z"/>
              </w:rPr>
            </w:pPr>
            <w:ins w:id="894" w:author="Roy Hu" w:date="2020-10-19T15:45:00Z">
              <w:r w:rsidRPr="0053589B">
                <w:t>NA</w:t>
              </w:r>
            </w:ins>
          </w:p>
        </w:tc>
        <w:tc>
          <w:tcPr>
            <w:tcW w:w="936" w:type="dxa"/>
          </w:tcPr>
          <w:p w14:paraId="719400A7" w14:textId="77777777" w:rsidR="0053589B" w:rsidRPr="0053589B" w:rsidRDefault="0053589B" w:rsidP="0053589B">
            <w:pPr>
              <w:pStyle w:val="TAC"/>
              <w:rPr>
                <w:ins w:id="895" w:author="Roy Hu" w:date="2020-10-19T15:45:00Z"/>
              </w:rPr>
            </w:pPr>
            <w:ins w:id="896" w:author="Roy Hu" w:date="2020-10-19T15:45:00Z">
              <w:r w:rsidRPr="0053589B">
                <w:t>-Infinity</w:t>
              </w:r>
            </w:ins>
          </w:p>
        </w:tc>
        <w:tc>
          <w:tcPr>
            <w:tcW w:w="1211" w:type="dxa"/>
          </w:tcPr>
          <w:p w14:paraId="55EA030C" w14:textId="77777777" w:rsidR="0053589B" w:rsidRPr="0053589B" w:rsidRDefault="0053589B" w:rsidP="0053589B">
            <w:pPr>
              <w:pStyle w:val="TAC"/>
              <w:rPr>
                <w:ins w:id="897" w:author="Roy Hu" w:date="2020-10-19T15:45:00Z"/>
              </w:rPr>
            </w:pPr>
            <w:ins w:id="898" w:author="Roy Hu" w:date="2020-10-19T15:45:00Z">
              <w:r w:rsidRPr="0053589B">
                <w:t>NA</w:t>
              </w:r>
            </w:ins>
          </w:p>
        </w:tc>
      </w:tr>
      <w:tr w:rsidR="005A3ED9" w:rsidRPr="0053589B" w14:paraId="58ED8151" w14:textId="77777777" w:rsidTr="00C354D9">
        <w:trPr>
          <w:cantSplit/>
          <w:trHeight w:val="92"/>
          <w:ins w:id="899" w:author="Roy Hu" w:date="2020-10-19T16:35:00Z"/>
        </w:trPr>
        <w:tc>
          <w:tcPr>
            <w:tcW w:w="2626" w:type="dxa"/>
            <w:vMerge w:val="restart"/>
            <w:tcBorders>
              <w:top w:val="nil"/>
            </w:tcBorders>
            <w:shd w:val="clear" w:color="auto" w:fill="auto"/>
          </w:tcPr>
          <w:p w14:paraId="7B916429" w14:textId="1F4064C4" w:rsidR="005A3ED9" w:rsidRPr="0053589B" w:rsidRDefault="005A3ED9" w:rsidP="0053589B">
            <w:pPr>
              <w:pStyle w:val="TAL"/>
              <w:rPr>
                <w:ins w:id="900" w:author="Roy Hu" w:date="2020-10-19T16:35:00Z"/>
                <w:lang w:eastAsia="zh-CN"/>
              </w:rPr>
            </w:pPr>
            <w:ins w:id="901" w:author="Roy Hu" w:date="2020-10-19T16:36:00Z">
              <w:r w:rsidRPr="0053589B">
                <w:rPr>
                  <w:lang w:eastAsia="zh-CN"/>
                </w:rPr>
                <w:lastRenderedPageBreak/>
                <w:t>CSI-RSRP</w:t>
              </w:r>
            </w:ins>
            <w:ins w:id="902" w:author="Roy Hu" w:date="2020-10-22T16:34:00Z">
              <w:r w:rsidRPr="0053589B">
                <w:rPr>
                  <w:vertAlign w:val="superscript"/>
                </w:rPr>
                <w:t xml:space="preserve"> Note 3</w:t>
              </w:r>
            </w:ins>
          </w:p>
        </w:tc>
        <w:tc>
          <w:tcPr>
            <w:tcW w:w="876" w:type="dxa"/>
            <w:vMerge w:val="restart"/>
            <w:tcBorders>
              <w:top w:val="nil"/>
            </w:tcBorders>
            <w:shd w:val="clear" w:color="auto" w:fill="auto"/>
          </w:tcPr>
          <w:p w14:paraId="0DE905E0" w14:textId="77777777" w:rsidR="005A3ED9" w:rsidRPr="0053589B" w:rsidRDefault="005A3ED9" w:rsidP="0053589B">
            <w:pPr>
              <w:pStyle w:val="TAC"/>
              <w:rPr>
                <w:ins w:id="903" w:author="Roy Hu" w:date="2020-10-19T16:35:00Z"/>
              </w:rPr>
            </w:pPr>
            <w:ins w:id="904" w:author="Roy Hu" w:date="2020-10-22T15:47:00Z">
              <w:r w:rsidRPr="0053589B">
                <w:t xml:space="preserve">dBm/SCS </w:t>
              </w:r>
            </w:ins>
          </w:p>
          <w:p w14:paraId="13BC7E92" w14:textId="3F9327FC" w:rsidR="005A3ED9" w:rsidRPr="0053589B" w:rsidRDefault="005A3ED9" w:rsidP="0053589B">
            <w:pPr>
              <w:pStyle w:val="TAC"/>
              <w:rPr>
                <w:ins w:id="905" w:author="Roy Hu" w:date="2020-10-19T16:35:00Z"/>
              </w:rPr>
            </w:pPr>
            <w:ins w:id="906" w:author="Roy Hu" w:date="2020-10-22T15:47:00Z">
              <w:r w:rsidRPr="0053589B">
                <w:t>Note5</w:t>
              </w:r>
            </w:ins>
          </w:p>
        </w:tc>
        <w:tc>
          <w:tcPr>
            <w:tcW w:w="1281" w:type="dxa"/>
          </w:tcPr>
          <w:p w14:paraId="41505C50" w14:textId="6F2A66AA" w:rsidR="005A3ED9" w:rsidRPr="0053589B" w:rsidRDefault="005A3ED9" w:rsidP="0053589B">
            <w:pPr>
              <w:pStyle w:val="TAC"/>
              <w:rPr>
                <w:ins w:id="907" w:author="Roy Hu" w:date="2020-10-19T16:35:00Z"/>
              </w:rPr>
            </w:pPr>
            <w:ins w:id="908" w:author="Roy Hu" w:date="2020-10-22T15:47:00Z">
              <w:r w:rsidRPr="0053589B">
                <w:t>Config</w:t>
              </w:r>
              <w:r w:rsidRPr="0053589B">
                <w:rPr>
                  <w:szCs w:val="18"/>
                </w:rPr>
                <w:t xml:space="preserve"> </w:t>
              </w:r>
              <w:r w:rsidRPr="0053589B">
                <w:t>1,2,4,5</w:t>
              </w:r>
            </w:ins>
          </w:p>
        </w:tc>
        <w:tc>
          <w:tcPr>
            <w:tcW w:w="2016" w:type="dxa"/>
            <w:gridSpan w:val="2"/>
            <w:tcBorders>
              <w:top w:val="nil"/>
              <w:bottom w:val="nil"/>
            </w:tcBorders>
            <w:shd w:val="clear" w:color="auto" w:fill="auto"/>
          </w:tcPr>
          <w:p w14:paraId="42F24885" w14:textId="77777777" w:rsidR="005A3ED9" w:rsidRPr="0053589B" w:rsidRDefault="005A3ED9" w:rsidP="0053589B">
            <w:pPr>
              <w:pStyle w:val="TAC"/>
              <w:rPr>
                <w:ins w:id="909" w:author="Roy Hu" w:date="2020-10-19T16:35:00Z"/>
              </w:rPr>
            </w:pPr>
          </w:p>
        </w:tc>
        <w:tc>
          <w:tcPr>
            <w:tcW w:w="936" w:type="dxa"/>
          </w:tcPr>
          <w:p w14:paraId="63D4FFE3" w14:textId="6D6C388D" w:rsidR="005A3ED9" w:rsidRPr="0053589B" w:rsidRDefault="005A3ED9" w:rsidP="0053589B">
            <w:pPr>
              <w:pStyle w:val="TAC"/>
              <w:rPr>
                <w:ins w:id="910" w:author="Roy Hu" w:date="2020-10-19T16:35:00Z"/>
              </w:rPr>
            </w:pPr>
            <w:ins w:id="911" w:author="Roy Hu" w:date="2020-10-22T15:47:00Z">
              <w:r w:rsidRPr="0053589B">
                <w:t>-Infinity</w:t>
              </w:r>
            </w:ins>
          </w:p>
        </w:tc>
        <w:tc>
          <w:tcPr>
            <w:tcW w:w="1211" w:type="dxa"/>
          </w:tcPr>
          <w:p w14:paraId="7D69A50B" w14:textId="6BC26B69" w:rsidR="005A3ED9" w:rsidRPr="0053589B" w:rsidRDefault="005A3ED9" w:rsidP="0053589B">
            <w:pPr>
              <w:pStyle w:val="TAC"/>
              <w:rPr>
                <w:ins w:id="912" w:author="Roy Hu" w:date="2020-10-19T16:35:00Z"/>
              </w:rPr>
            </w:pPr>
            <w:ins w:id="913" w:author="Roy Hu" w:date="2020-10-22T15:47:00Z">
              <w:r w:rsidRPr="0053589B">
                <w:t>-87</w:t>
              </w:r>
            </w:ins>
          </w:p>
        </w:tc>
      </w:tr>
      <w:tr w:rsidR="005A3ED9" w:rsidRPr="0053589B" w14:paraId="31DE7F69" w14:textId="77777777" w:rsidTr="005A3ED9">
        <w:trPr>
          <w:cantSplit/>
          <w:trHeight w:val="92"/>
          <w:ins w:id="914" w:author="Roy Hu" w:date="2020-10-22T15:47:00Z"/>
        </w:trPr>
        <w:tc>
          <w:tcPr>
            <w:tcW w:w="2626" w:type="dxa"/>
            <w:vMerge/>
            <w:shd w:val="clear" w:color="auto" w:fill="auto"/>
          </w:tcPr>
          <w:p w14:paraId="0B08F6AC" w14:textId="77777777" w:rsidR="005A3ED9" w:rsidRPr="0053589B" w:rsidRDefault="005A3ED9" w:rsidP="0053589B">
            <w:pPr>
              <w:pStyle w:val="TAL"/>
              <w:rPr>
                <w:ins w:id="915" w:author="Roy Hu" w:date="2020-10-22T15:47:00Z"/>
                <w:lang w:eastAsia="zh-CN"/>
              </w:rPr>
            </w:pPr>
          </w:p>
        </w:tc>
        <w:tc>
          <w:tcPr>
            <w:tcW w:w="876" w:type="dxa"/>
            <w:vMerge/>
            <w:shd w:val="clear" w:color="auto" w:fill="auto"/>
          </w:tcPr>
          <w:p w14:paraId="71EBCA2C" w14:textId="00426353" w:rsidR="005A3ED9" w:rsidRPr="0053589B" w:rsidRDefault="005A3ED9" w:rsidP="0053589B">
            <w:pPr>
              <w:pStyle w:val="TAC"/>
              <w:rPr>
                <w:ins w:id="916" w:author="Roy Hu" w:date="2020-10-22T15:47:00Z"/>
              </w:rPr>
            </w:pPr>
          </w:p>
        </w:tc>
        <w:tc>
          <w:tcPr>
            <w:tcW w:w="1281" w:type="dxa"/>
          </w:tcPr>
          <w:p w14:paraId="7DB7E1D5" w14:textId="5D57467C" w:rsidR="005A3ED9" w:rsidRPr="0053589B" w:rsidRDefault="005A3ED9" w:rsidP="0053589B">
            <w:pPr>
              <w:pStyle w:val="TAC"/>
              <w:rPr>
                <w:ins w:id="917" w:author="Roy Hu" w:date="2020-10-22T15:47:00Z"/>
              </w:rPr>
            </w:pPr>
            <w:ins w:id="918" w:author="Roy Hu" w:date="2020-10-22T15:47:00Z">
              <w:r w:rsidRPr="0053589B">
                <w:t>Config</w:t>
              </w:r>
              <w:r w:rsidRPr="0053589B">
                <w:rPr>
                  <w:szCs w:val="18"/>
                </w:rPr>
                <w:t xml:space="preserve"> </w:t>
              </w:r>
              <w:r w:rsidRPr="0053589B">
                <w:t>3,6</w:t>
              </w:r>
            </w:ins>
          </w:p>
        </w:tc>
        <w:tc>
          <w:tcPr>
            <w:tcW w:w="2016" w:type="dxa"/>
            <w:gridSpan w:val="2"/>
            <w:tcBorders>
              <w:top w:val="nil"/>
              <w:bottom w:val="nil"/>
            </w:tcBorders>
            <w:shd w:val="clear" w:color="auto" w:fill="auto"/>
          </w:tcPr>
          <w:p w14:paraId="125F9F4B" w14:textId="223C7132" w:rsidR="005A3ED9" w:rsidRPr="0053589B" w:rsidRDefault="005A3ED9" w:rsidP="0053589B">
            <w:pPr>
              <w:pStyle w:val="TAC"/>
              <w:rPr>
                <w:ins w:id="919" w:author="Roy Hu" w:date="2020-10-22T15:47:00Z"/>
              </w:rPr>
            </w:pPr>
            <w:ins w:id="920" w:author="Roy Hu" w:date="2020-10-22T15:48:00Z">
              <w:r w:rsidRPr="0053589B">
                <w:t>NA</w:t>
              </w:r>
            </w:ins>
          </w:p>
        </w:tc>
        <w:tc>
          <w:tcPr>
            <w:tcW w:w="936" w:type="dxa"/>
          </w:tcPr>
          <w:p w14:paraId="796EBDE9" w14:textId="03CF4D54" w:rsidR="005A3ED9" w:rsidRPr="0053589B" w:rsidRDefault="005A3ED9" w:rsidP="0053589B">
            <w:pPr>
              <w:pStyle w:val="TAC"/>
              <w:rPr>
                <w:ins w:id="921" w:author="Roy Hu" w:date="2020-10-22T15:47:00Z"/>
              </w:rPr>
            </w:pPr>
            <w:ins w:id="922" w:author="Roy Hu" w:date="2020-10-22T15:48:00Z">
              <w:r w:rsidRPr="0053589B">
                <w:t>-Infinity</w:t>
              </w:r>
            </w:ins>
          </w:p>
        </w:tc>
        <w:tc>
          <w:tcPr>
            <w:tcW w:w="1211" w:type="dxa"/>
          </w:tcPr>
          <w:p w14:paraId="2878804B" w14:textId="42D651E7" w:rsidR="005A3ED9" w:rsidRPr="0053589B" w:rsidRDefault="005A3ED9" w:rsidP="0053589B">
            <w:pPr>
              <w:pStyle w:val="TAC"/>
              <w:rPr>
                <w:ins w:id="923" w:author="Roy Hu" w:date="2020-10-22T15:47:00Z"/>
              </w:rPr>
            </w:pPr>
            <w:ins w:id="924" w:author="Roy Hu" w:date="2020-10-22T15:48:00Z">
              <w:r w:rsidRPr="0053589B">
                <w:t>NA</w:t>
              </w:r>
            </w:ins>
          </w:p>
        </w:tc>
      </w:tr>
      <w:tr w:rsidR="0053589B" w:rsidRPr="006F4D85" w14:paraId="760A770E" w14:textId="77777777" w:rsidTr="00C354D9">
        <w:trPr>
          <w:cantSplit/>
          <w:trHeight w:val="94"/>
          <w:ins w:id="925" w:author="Roy Hu" w:date="2020-10-19T15:45:00Z"/>
        </w:trPr>
        <w:tc>
          <w:tcPr>
            <w:tcW w:w="2626" w:type="dxa"/>
          </w:tcPr>
          <w:p w14:paraId="15007C8B" w14:textId="77777777" w:rsidR="0053589B" w:rsidRPr="006F4D85" w:rsidRDefault="0053589B" w:rsidP="0053589B">
            <w:pPr>
              <w:pStyle w:val="TAL"/>
              <w:rPr>
                <w:ins w:id="926" w:author="Roy Hu" w:date="2020-10-19T15:45:00Z"/>
              </w:rPr>
            </w:pPr>
            <w:ins w:id="927" w:author="Roy Hu" w:date="2020-10-19T15:45:00Z">
              <w:r w:rsidRPr="006F4D85">
                <w:object w:dxaOrig="620" w:dyaOrig="380" w14:anchorId="7E73018A">
                  <v:shape id="_x0000_i1027" type="#_x0000_t75" style="width:30pt;height:18pt" o:ole="" fillcolor="window">
                    <v:imagedata r:id="rId19" o:title=""/>
                  </v:shape>
                  <o:OLEObject Type="Embed" ProgID="Equation.3" ShapeID="_x0000_i1027" DrawAspect="Content" ObjectID="_1664960205" r:id="rId20"/>
                </w:object>
              </w:r>
            </w:ins>
          </w:p>
        </w:tc>
        <w:tc>
          <w:tcPr>
            <w:tcW w:w="876" w:type="dxa"/>
          </w:tcPr>
          <w:p w14:paraId="4EB69B9D" w14:textId="77777777" w:rsidR="0053589B" w:rsidRPr="006F4D85" w:rsidRDefault="0053589B" w:rsidP="0053589B">
            <w:pPr>
              <w:pStyle w:val="TAC"/>
              <w:rPr>
                <w:ins w:id="928" w:author="Roy Hu" w:date="2020-10-19T15:45:00Z"/>
              </w:rPr>
            </w:pPr>
            <w:ins w:id="929" w:author="Roy Hu" w:date="2020-10-19T15:45:00Z">
              <w:r w:rsidRPr="006F4D85">
                <w:t>dB</w:t>
              </w:r>
            </w:ins>
          </w:p>
        </w:tc>
        <w:tc>
          <w:tcPr>
            <w:tcW w:w="1281" w:type="dxa"/>
          </w:tcPr>
          <w:p w14:paraId="4E7CBBF0" w14:textId="77777777" w:rsidR="0053589B" w:rsidRPr="006F4D85" w:rsidRDefault="0053589B" w:rsidP="0053589B">
            <w:pPr>
              <w:pStyle w:val="TAC"/>
              <w:rPr>
                <w:ins w:id="930" w:author="Roy Hu" w:date="2020-10-19T15:45:00Z"/>
              </w:rPr>
            </w:pPr>
            <w:ins w:id="931" w:author="Roy Hu" w:date="2020-10-19T15:45:00Z">
              <w:r w:rsidRPr="006F4D85">
                <w:t>Config 1,2,3,4,5,6</w:t>
              </w:r>
            </w:ins>
          </w:p>
        </w:tc>
        <w:tc>
          <w:tcPr>
            <w:tcW w:w="2016" w:type="dxa"/>
            <w:gridSpan w:val="2"/>
            <w:tcBorders>
              <w:top w:val="nil"/>
              <w:bottom w:val="nil"/>
            </w:tcBorders>
            <w:shd w:val="clear" w:color="auto" w:fill="auto"/>
          </w:tcPr>
          <w:p w14:paraId="2242C13A" w14:textId="77777777" w:rsidR="0053589B" w:rsidRPr="006F4D85" w:rsidDel="004B51DC" w:rsidRDefault="0053589B" w:rsidP="0053589B">
            <w:pPr>
              <w:pStyle w:val="TAC"/>
              <w:rPr>
                <w:ins w:id="932" w:author="Roy Hu" w:date="2020-10-19T15:45:00Z"/>
              </w:rPr>
            </w:pPr>
            <w:ins w:id="933" w:author="Roy Hu" w:date="2020-10-19T15:45:00Z">
              <w:r w:rsidRPr="006F4D85">
                <w:t>Link only, see clause A.3.7A</w:t>
              </w:r>
            </w:ins>
          </w:p>
        </w:tc>
        <w:tc>
          <w:tcPr>
            <w:tcW w:w="936" w:type="dxa"/>
          </w:tcPr>
          <w:p w14:paraId="75FB9C25" w14:textId="77777777" w:rsidR="0053589B" w:rsidRPr="006F4D85" w:rsidDel="00B36E6D" w:rsidRDefault="0053589B" w:rsidP="0053589B">
            <w:pPr>
              <w:pStyle w:val="TAC"/>
              <w:rPr>
                <w:ins w:id="934" w:author="Roy Hu" w:date="2020-10-19T15:45:00Z"/>
              </w:rPr>
            </w:pPr>
            <w:ins w:id="935" w:author="Roy Hu" w:date="2020-10-19T15:45:00Z">
              <w:r w:rsidRPr="006F4D85">
                <w:t>-Infinity</w:t>
              </w:r>
            </w:ins>
          </w:p>
        </w:tc>
        <w:tc>
          <w:tcPr>
            <w:tcW w:w="1211" w:type="dxa"/>
          </w:tcPr>
          <w:p w14:paraId="50A21B9F" w14:textId="77777777" w:rsidR="0053589B" w:rsidRPr="006F4D85" w:rsidDel="004B51DC" w:rsidRDefault="0053589B" w:rsidP="0053589B">
            <w:pPr>
              <w:pStyle w:val="TAC"/>
              <w:rPr>
                <w:ins w:id="936" w:author="Roy Hu" w:date="2020-10-19T15:45:00Z"/>
              </w:rPr>
            </w:pPr>
            <w:ins w:id="937" w:author="Roy Hu" w:date="2020-10-19T15:45:00Z">
              <w:r w:rsidRPr="006F4D85">
                <w:t>NA</w:t>
              </w:r>
            </w:ins>
          </w:p>
        </w:tc>
      </w:tr>
      <w:tr w:rsidR="0053589B" w:rsidRPr="006F4D85" w14:paraId="09B7EFBC" w14:textId="77777777" w:rsidTr="00C354D9">
        <w:trPr>
          <w:cantSplit/>
          <w:trHeight w:val="94"/>
          <w:ins w:id="938" w:author="Roy Hu" w:date="2020-10-19T15:45:00Z"/>
        </w:trPr>
        <w:tc>
          <w:tcPr>
            <w:tcW w:w="2626" w:type="dxa"/>
            <w:tcBorders>
              <w:bottom w:val="single" w:sz="4" w:space="0" w:color="auto"/>
            </w:tcBorders>
          </w:tcPr>
          <w:p w14:paraId="0A863B31" w14:textId="77777777" w:rsidR="0053589B" w:rsidRPr="006F4D85" w:rsidRDefault="0053589B" w:rsidP="0053589B">
            <w:pPr>
              <w:pStyle w:val="TAL"/>
              <w:rPr>
                <w:ins w:id="939" w:author="Roy Hu" w:date="2020-10-19T15:45:00Z"/>
              </w:rPr>
            </w:pPr>
            <w:ins w:id="940" w:author="Roy Hu" w:date="2020-10-19T15:45:00Z">
              <w:r w:rsidRPr="006F4D85">
                <w:object w:dxaOrig="800" w:dyaOrig="380" w14:anchorId="1D0EF7DB">
                  <v:shape id="_x0000_i1028" type="#_x0000_t75" style="width:42pt;height:18pt" o:ole="" fillcolor="window">
                    <v:imagedata r:id="rId21" o:title=""/>
                  </v:shape>
                  <o:OLEObject Type="Embed" ProgID="Equation.3" ShapeID="_x0000_i1028" DrawAspect="Content" ObjectID="_1664960206" r:id="rId22"/>
                </w:object>
              </w:r>
            </w:ins>
          </w:p>
        </w:tc>
        <w:tc>
          <w:tcPr>
            <w:tcW w:w="876" w:type="dxa"/>
          </w:tcPr>
          <w:p w14:paraId="5A9977E1" w14:textId="77777777" w:rsidR="0053589B" w:rsidRPr="006F4D85" w:rsidRDefault="0053589B" w:rsidP="0053589B">
            <w:pPr>
              <w:pStyle w:val="TAC"/>
              <w:rPr>
                <w:ins w:id="941" w:author="Roy Hu" w:date="2020-10-19T15:45:00Z"/>
              </w:rPr>
            </w:pPr>
            <w:ins w:id="942" w:author="Roy Hu" w:date="2020-10-19T15:45:00Z">
              <w:r w:rsidRPr="006F4D85">
                <w:t>dB</w:t>
              </w:r>
            </w:ins>
          </w:p>
        </w:tc>
        <w:tc>
          <w:tcPr>
            <w:tcW w:w="1281" w:type="dxa"/>
          </w:tcPr>
          <w:p w14:paraId="4C98CB9A" w14:textId="77777777" w:rsidR="0053589B" w:rsidRPr="006F4D85" w:rsidRDefault="0053589B" w:rsidP="0053589B">
            <w:pPr>
              <w:pStyle w:val="TAC"/>
              <w:rPr>
                <w:ins w:id="943" w:author="Roy Hu" w:date="2020-10-19T15:45:00Z"/>
              </w:rPr>
            </w:pPr>
            <w:ins w:id="944" w:author="Roy Hu" w:date="2020-10-19T15:45:00Z">
              <w:r w:rsidRPr="006F4D85">
                <w:t>Config 1,2,3,4,5,6</w:t>
              </w:r>
            </w:ins>
          </w:p>
        </w:tc>
        <w:tc>
          <w:tcPr>
            <w:tcW w:w="2016" w:type="dxa"/>
            <w:gridSpan w:val="2"/>
            <w:tcBorders>
              <w:top w:val="nil"/>
              <w:bottom w:val="nil"/>
            </w:tcBorders>
            <w:shd w:val="clear" w:color="auto" w:fill="auto"/>
          </w:tcPr>
          <w:p w14:paraId="1CC7BD1F" w14:textId="77777777" w:rsidR="0053589B" w:rsidRPr="006F4D85" w:rsidDel="004B51DC" w:rsidRDefault="0053589B" w:rsidP="0053589B">
            <w:pPr>
              <w:pStyle w:val="TAC"/>
              <w:rPr>
                <w:ins w:id="945" w:author="Roy Hu" w:date="2020-10-19T15:45:00Z"/>
              </w:rPr>
            </w:pPr>
          </w:p>
        </w:tc>
        <w:tc>
          <w:tcPr>
            <w:tcW w:w="936" w:type="dxa"/>
          </w:tcPr>
          <w:p w14:paraId="35AF1080" w14:textId="77777777" w:rsidR="0053589B" w:rsidRPr="006F4D85" w:rsidDel="00B36E6D" w:rsidRDefault="0053589B" w:rsidP="0053589B">
            <w:pPr>
              <w:pStyle w:val="TAC"/>
              <w:rPr>
                <w:ins w:id="946" w:author="Roy Hu" w:date="2020-10-19T15:45:00Z"/>
              </w:rPr>
            </w:pPr>
            <w:ins w:id="947" w:author="Roy Hu" w:date="2020-10-19T15:45:00Z">
              <w:r w:rsidRPr="006F4D85">
                <w:t>-Infinity</w:t>
              </w:r>
            </w:ins>
          </w:p>
        </w:tc>
        <w:tc>
          <w:tcPr>
            <w:tcW w:w="1211" w:type="dxa"/>
          </w:tcPr>
          <w:p w14:paraId="1818C7DC" w14:textId="77777777" w:rsidR="0053589B" w:rsidRPr="006F4D85" w:rsidDel="004B51DC" w:rsidRDefault="0053589B" w:rsidP="0053589B">
            <w:pPr>
              <w:pStyle w:val="TAC"/>
              <w:rPr>
                <w:ins w:id="948" w:author="Roy Hu" w:date="2020-10-19T15:45:00Z"/>
              </w:rPr>
            </w:pPr>
            <w:ins w:id="949" w:author="Roy Hu" w:date="2020-10-19T15:45:00Z">
              <w:r w:rsidRPr="006F4D85">
                <w:t>-87</w:t>
              </w:r>
            </w:ins>
          </w:p>
        </w:tc>
      </w:tr>
      <w:tr w:rsidR="0053589B" w:rsidRPr="006F4D85" w14:paraId="382A9366" w14:textId="77777777" w:rsidTr="00C354D9">
        <w:trPr>
          <w:cantSplit/>
          <w:trHeight w:val="94"/>
          <w:ins w:id="950" w:author="Roy Hu" w:date="2020-10-19T15:45:00Z"/>
        </w:trPr>
        <w:tc>
          <w:tcPr>
            <w:tcW w:w="2626" w:type="dxa"/>
            <w:tcBorders>
              <w:bottom w:val="nil"/>
            </w:tcBorders>
            <w:shd w:val="clear" w:color="auto" w:fill="auto"/>
          </w:tcPr>
          <w:p w14:paraId="7074A43C" w14:textId="77777777" w:rsidR="0053589B" w:rsidRPr="006F4D85" w:rsidRDefault="0053589B" w:rsidP="0053589B">
            <w:pPr>
              <w:pStyle w:val="TAL"/>
              <w:rPr>
                <w:ins w:id="951" w:author="Roy Hu" w:date="2020-10-19T15:45:00Z"/>
              </w:rPr>
            </w:pPr>
            <w:ins w:id="952" w:author="Roy Hu" w:date="2020-10-19T15:45:00Z">
              <w:r w:rsidRPr="006F4D85">
                <w:rPr>
                  <w:lang w:val="en-US"/>
                </w:rPr>
                <w:t>Io</w:t>
              </w:r>
              <w:r w:rsidRPr="006F4D85">
                <w:rPr>
                  <w:vertAlign w:val="superscript"/>
                  <w:lang w:val="en-US"/>
                </w:rPr>
                <w:t>Note3</w:t>
              </w:r>
            </w:ins>
          </w:p>
        </w:tc>
        <w:tc>
          <w:tcPr>
            <w:tcW w:w="876" w:type="dxa"/>
          </w:tcPr>
          <w:p w14:paraId="45CD80B1" w14:textId="77777777" w:rsidR="0053589B" w:rsidRPr="006F4D85" w:rsidRDefault="0053589B" w:rsidP="0053589B">
            <w:pPr>
              <w:pStyle w:val="TAC"/>
              <w:rPr>
                <w:ins w:id="953" w:author="Roy Hu" w:date="2020-10-19T15:45:00Z"/>
              </w:rPr>
            </w:pPr>
            <w:ins w:id="954" w:author="Roy Hu" w:date="2020-10-19T15:45:00Z">
              <w:r w:rsidRPr="006F4D85">
                <w:t>dBm/9.36MHz</w:t>
              </w:r>
            </w:ins>
          </w:p>
        </w:tc>
        <w:tc>
          <w:tcPr>
            <w:tcW w:w="1281" w:type="dxa"/>
          </w:tcPr>
          <w:p w14:paraId="77CED98B" w14:textId="77777777" w:rsidR="0053589B" w:rsidRPr="006F4D85" w:rsidRDefault="0053589B" w:rsidP="0053589B">
            <w:pPr>
              <w:pStyle w:val="TAC"/>
              <w:rPr>
                <w:ins w:id="955" w:author="Roy Hu" w:date="2020-10-19T15:45:00Z"/>
              </w:rPr>
            </w:pPr>
            <w:ins w:id="956" w:author="Roy Hu" w:date="2020-10-19T15:45:00Z">
              <w:r w:rsidRPr="006F4D85">
                <w:t>Config 1,2,4,5</w:t>
              </w:r>
            </w:ins>
          </w:p>
        </w:tc>
        <w:tc>
          <w:tcPr>
            <w:tcW w:w="2016" w:type="dxa"/>
            <w:gridSpan w:val="2"/>
            <w:tcBorders>
              <w:top w:val="nil"/>
              <w:bottom w:val="nil"/>
            </w:tcBorders>
            <w:shd w:val="clear" w:color="auto" w:fill="auto"/>
          </w:tcPr>
          <w:p w14:paraId="557CA221" w14:textId="77777777" w:rsidR="0053589B" w:rsidRPr="006F4D85" w:rsidRDefault="0053589B" w:rsidP="0053589B">
            <w:pPr>
              <w:pStyle w:val="TAC"/>
              <w:rPr>
                <w:ins w:id="957" w:author="Roy Hu" w:date="2020-10-19T15:45:00Z"/>
              </w:rPr>
            </w:pPr>
          </w:p>
        </w:tc>
        <w:tc>
          <w:tcPr>
            <w:tcW w:w="936" w:type="dxa"/>
          </w:tcPr>
          <w:p w14:paraId="2964B6EA" w14:textId="77777777" w:rsidR="0053589B" w:rsidRPr="006F4D85" w:rsidRDefault="0053589B" w:rsidP="0053589B">
            <w:pPr>
              <w:pStyle w:val="TAC"/>
              <w:rPr>
                <w:ins w:id="958" w:author="Roy Hu" w:date="2020-10-19T15:45:00Z"/>
              </w:rPr>
            </w:pPr>
            <w:ins w:id="959" w:author="Roy Hu" w:date="2020-10-19T15:45:00Z">
              <w:r w:rsidRPr="006F4D85">
                <w:t>-</w:t>
              </w:r>
            </w:ins>
          </w:p>
        </w:tc>
        <w:tc>
          <w:tcPr>
            <w:tcW w:w="1211" w:type="dxa"/>
          </w:tcPr>
          <w:p w14:paraId="17C9EA34" w14:textId="77777777" w:rsidR="0053589B" w:rsidRPr="006F4D85" w:rsidRDefault="0053589B" w:rsidP="0053589B">
            <w:pPr>
              <w:pStyle w:val="TAC"/>
              <w:rPr>
                <w:ins w:id="960" w:author="Roy Hu" w:date="2020-10-19T15:45:00Z"/>
              </w:rPr>
            </w:pPr>
            <w:ins w:id="961" w:author="Roy Hu" w:date="2020-10-19T15:45:00Z">
              <w:r w:rsidRPr="006F4D85">
                <w:t>-</w:t>
              </w:r>
            </w:ins>
          </w:p>
        </w:tc>
      </w:tr>
      <w:tr w:rsidR="0053589B" w:rsidRPr="006F4D85" w14:paraId="49974996" w14:textId="77777777" w:rsidTr="00C354D9">
        <w:trPr>
          <w:cantSplit/>
          <w:trHeight w:val="94"/>
          <w:ins w:id="962" w:author="Roy Hu" w:date="2020-10-19T15:45:00Z"/>
        </w:trPr>
        <w:tc>
          <w:tcPr>
            <w:tcW w:w="2626" w:type="dxa"/>
            <w:tcBorders>
              <w:top w:val="nil"/>
              <w:bottom w:val="nil"/>
            </w:tcBorders>
            <w:shd w:val="clear" w:color="auto" w:fill="auto"/>
          </w:tcPr>
          <w:p w14:paraId="546586F8" w14:textId="77777777" w:rsidR="0053589B" w:rsidRPr="006F4D85" w:rsidRDefault="0053589B" w:rsidP="0053589B">
            <w:pPr>
              <w:pStyle w:val="TAL"/>
              <w:rPr>
                <w:ins w:id="963" w:author="Roy Hu" w:date="2020-10-19T15:45:00Z"/>
              </w:rPr>
            </w:pPr>
          </w:p>
        </w:tc>
        <w:tc>
          <w:tcPr>
            <w:tcW w:w="876" w:type="dxa"/>
          </w:tcPr>
          <w:p w14:paraId="55F7CCE8" w14:textId="77777777" w:rsidR="0053589B" w:rsidRPr="006F4D85" w:rsidRDefault="0053589B" w:rsidP="0053589B">
            <w:pPr>
              <w:pStyle w:val="TAC"/>
              <w:rPr>
                <w:ins w:id="964" w:author="Roy Hu" w:date="2020-10-19T15:45:00Z"/>
              </w:rPr>
            </w:pPr>
            <w:ins w:id="965" w:author="Roy Hu" w:date="2020-10-19T15:45:00Z">
              <w:r w:rsidRPr="006F4D85">
                <w:t>dBm/38.16MHz</w:t>
              </w:r>
            </w:ins>
          </w:p>
        </w:tc>
        <w:tc>
          <w:tcPr>
            <w:tcW w:w="1281" w:type="dxa"/>
          </w:tcPr>
          <w:p w14:paraId="1E7CC0F1" w14:textId="77777777" w:rsidR="0053589B" w:rsidRPr="006F4D85" w:rsidRDefault="0053589B" w:rsidP="0053589B">
            <w:pPr>
              <w:pStyle w:val="TAC"/>
              <w:rPr>
                <w:ins w:id="966" w:author="Roy Hu" w:date="2020-10-19T15:45:00Z"/>
              </w:rPr>
            </w:pPr>
            <w:ins w:id="967" w:author="Roy Hu" w:date="2020-10-19T15:45:00Z">
              <w:r w:rsidRPr="006F4D85">
                <w:t>Config 3,6</w:t>
              </w:r>
            </w:ins>
          </w:p>
        </w:tc>
        <w:tc>
          <w:tcPr>
            <w:tcW w:w="2016" w:type="dxa"/>
            <w:gridSpan w:val="2"/>
            <w:tcBorders>
              <w:top w:val="nil"/>
              <w:bottom w:val="nil"/>
            </w:tcBorders>
            <w:shd w:val="clear" w:color="auto" w:fill="auto"/>
          </w:tcPr>
          <w:p w14:paraId="33029D2B" w14:textId="77777777" w:rsidR="0053589B" w:rsidRPr="006F4D85" w:rsidRDefault="0053589B" w:rsidP="0053589B">
            <w:pPr>
              <w:pStyle w:val="TAC"/>
              <w:rPr>
                <w:ins w:id="968" w:author="Roy Hu" w:date="2020-10-19T15:45:00Z"/>
              </w:rPr>
            </w:pPr>
          </w:p>
        </w:tc>
        <w:tc>
          <w:tcPr>
            <w:tcW w:w="936" w:type="dxa"/>
          </w:tcPr>
          <w:p w14:paraId="06543645" w14:textId="77777777" w:rsidR="0053589B" w:rsidRPr="006F4D85" w:rsidRDefault="0053589B" w:rsidP="0053589B">
            <w:pPr>
              <w:pStyle w:val="TAC"/>
              <w:rPr>
                <w:ins w:id="969" w:author="Roy Hu" w:date="2020-10-19T15:45:00Z"/>
              </w:rPr>
            </w:pPr>
            <w:ins w:id="970" w:author="Roy Hu" w:date="2020-10-19T15:45:00Z">
              <w:r w:rsidRPr="006F4D85">
                <w:t>-</w:t>
              </w:r>
            </w:ins>
          </w:p>
        </w:tc>
        <w:tc>
          <w:tcPr>
            <w:tcW w:w="1211" w:type="dxa"/>
          </w:tcPr>
          <w:p w14:paraId="67B298A8" w14:textId="77777777" w:rsidR="0053589B" w:rsidRPr="006F4D85" w:rsidRDefault="0053589B" w:rsidP="0053589B">
            <w:pPr>
              <w:pStyle w:val="TAC"/>
              <w:rPr>
                <w:ins w:id="971" w:author="Roy Hu" w:date="2020-10-19T15:45:00Z"/>
              </w:rPr>
            </w:pPr>
            <w:ins w:id="972" w:author="Roy Hu" w:date="2020-10-19T15:45:00Z">
              <w:r w:rsidRPr="006F4D85">
                <w:t>-</w:t>
              </w:r>
            </w:ins>
          </w:p>
        </w:tc>
      </w:tr>
      <w:tr w:rsidR="0053589B" w:rsidRPr="006F4D85" w14:paraId="24039E93" w14:textId="77777777" w:rsidTr="00C354D9">
        <w:trPr>
          <w:cantSplit/>
          <w:trHeight w:val="94"/>
          <w:ins w:id="973" w:author="Roy Hu" w:date="2020-10-19T15:45:00Z"/>
        </w:trPr>
        <w:tc>
          <w:tcPr>
            <w:tcW w:w="2626" w:type="dxa"/>
            <w:tcBorders>
              <w:top w:val="nil"/>
            </w:tcBorders>
            <w:shd w:val="clear" w:color="auto" w:fill="auto"/>
          </w:tcPr>
          <w:p w14:paraId="4BEED031" w14:textId="77777777" w:rsidR="0053589B" w:rsidRPr="006F4D85" w:rsidRDefault="0053589B" w:rsidP="0053589B">
            <w:pPr>
              <w:pStyle w:val="TAL"/>
              <w:rPr>
                <w:ins w:id="974" w:author="Roy Hu" w:date="2020-10-19T15:45:00Z"/>
              </w:rPr>
            </w:pPr>
          </w:p>
        </w:tc>
        <w:tc>
          <w:tcPr>
            <w:tcW w:w="876" w:type="dxa"/>
          </w:tcPr>
          <w:p w14:paraId="23B5B355" w14:textId="77777777" w:rsidR="0053589B" w:rsidRPr="006F4D85" w:rsidRDefault="0053589B" w:rsidP="0053589B">
            <w:pPr>
              <w:pStyle w:val="TAC"/>
              <w:rPr>
                <w:ins w:id="975" w:author="Roy Hu" w:date="2020-10-19T15:45:00Z"/>
              </w:rPr>
            </w:pPr>
            <w:ins w:id="976" w:author="Roy Hu" w:date="2020-10-19T15:45:00Z">
              <w:r w:rsidRPr="006F4D85">
                <w:t>dBm/95.04 MHz Note5</w:t>
              </w:r>
            </w:ins>
          </w:p>
        </w:tc>
        <w:tc>
          <w:tcPr>
            <w:tcW w:w="1281" w:type="dxa"/>
          </w:tcPr>
          <w:p w14:paraId="0CAD7AF4" w14:textId="77777777" w:rsidR="0053589B" w:rsidRPr="006F4D85" w:rsidRDefault="0053589B" w:rsidP="0053589B">
            <w:pPr>
              <w:pStyle w:val="TAC"/>
              <w:rPr>
                <w:ins w:id="977" w:author="Roy Hu" w:date="2020-10-19T15:45:00Z"/>
              </w:rPr>
            </w:pPr>
            <w:ins w:id="978" w:author="Roy Hu" w:date="2020-10-19T15:45:00Z">
              <w:r w:rsidRPr="006F4D85">
                <w:t>Config 1,2,3,4,5,6</w:t>
              </w:r>
            </w:ins>
          </w:p>
        </w:tc>
        <w:tc>
          <w:tcPr>
            <w:tcW w:w="2016" w:type="dxa"/>
            <w:gridSpan w:val="2"/>
            <w:tcBorders>
              <w:top w:val="nil"/>
              <w:bottom w:val="nil"/>
            </w:tcBorders>
            <w:shd w:val="clear" w:color="auto" w:fill="auto"/>
          </w:tcPr>
          <w:p w14:paraId="7652A985" w14:textId="77777777" w:rsidR="0053589B" w:rsidRPr="006F4D85" w:rsidRDefault="0053589B" w:rsidP="0053589B">
            <w:pPr>
              <w:pStyle w:val="TAC"/>
              <w:rPr>
                <w:ins w:id="979" w:author="Roy Hu" w:date="2020-10-19T15:45:00Z"/>
              </w:rPr>
            </w:pPr>
          </w:p>
        </w:tc>
        <w:tc>
          <w:tcPr>
            <w:tcW w:w="936" w:type="dxa"/>
          </w:tcPr>
          <w:p w14:paraId="5C3E4D13" w14:textId="77777777" w:rsidR="0053589B" w:rsidRPr="006F4D85" w:rsidRDefault="0053589B" w:rsidP="0053589B">
            <w:pPr>
              <w:pStyle w:val="TAC"/>
              <w:rPr>
                <w:ins w:id="980" w:author="Roy Hu" w:date="2020-10-19T15:45:00Z"/>
              </w:rPr>
            </w:pPr>
            <w:ins w:id="981" w:author="Roy Hu" w:date="2020-10-19T15:45:00Z">
              <w:r w:rsidRPr="006F4D85">
                <w:t>-Infinity</w:t>
              </w:r>
            </w:ins>
          </w:p>
        </w:tc>
        <w:tc>
          <w:tcPr>
            <w:tcW w:w="1211" w:type="dxa"/>
          </w:tcPr>
          <w:p w14:paraId="5D1FB22F" w14:textId="77777777" w:rsidR="0053589B" w:rsidRPr="006F4D85" w:rsidRDefault="0053589B" w:rsidP="0053589B">
            <w:pPr>
              <w:pStyle w:val="TAC"/>
              <w:rPr>
                <w:ins w:id="982" w:author="Roy Hu" w:date="2020-10-19T15:45:00Z"/>
              </w:rPr>
            </w:pPr>
            <w:ins w:id="983" w:author="Roy Hu" w:date="2020-10-19T15:45:00Z">
              <w:r w:rsidRPr="006F4D85">
                <w:t>-87</w:t>
              </w:r>
            </w:ins>
          </w:p>
        </w:tc>
      </w:tr>
      <w:tr w:rsidR="0053589B" w:rsidRPr="006F4D85" w14:paraId="36136745" w14:textId="77777777" w:rsidTr="00C354D9">
        <w:trPr>
          <w:cantSplit/>
          <w:trHeight w:val="94"/>
          <w:ins w:id="984" w:author="Roy Hu" w:date="2020-10-19T15:45:00Z"/>
        </w:trPr>
        <w:tc>
          <w:tcPr>
            <w:tcW w:w="2626" w:type="dxa"/>
          </w:tcPr>
          <w:p w14:paraId="39E73DA7" w14:textId="77777777" w:rsidR="0053589B" w:rsidRPr="006F4D85" w:rsidRDefault="0053589B" w:rsidP="0053589B">
            <w:pPr>
              <w:pStyle w:val="TAL"/>
              <w:rPr>
                <w:ins w:id="985" w:author="Roy Hu" w:date="2020-10-19T15:45:00Z"/>
              </w:rPr>
            </w:pPr>
            <w:ins w:id="986" w:author="Roy Hu" w:date="2020-10-19T15:45:00Z">
              <w:r w:rsidRPr="006F4D85">
                <w:t xml:space="preserve">Propagation Condition </w:t>
              </w:r>
            </w:ins>
          </w:p>
        </w:tc>
        <w:tc>
          <w:tcPr>
            <w:tcW w:w="876" w:type="dxa"/>
          </w:tcPr>
          <w:p w14:paraId="7734F7BF" w14:textId="77777777" w:rsidR="0053589B" w:rsidRPr="006F4D85" w:rsidRDefault="0053589B" w:rsidP="0053589B">
            <w:pPr>
              <w:pStyle w:val="TAC"/>
              <w:rPr>
                <w:ins w:id="987" w:author="Roy Hu" w:date="2020-10-19T15:45:00Z"/>
              </w:rPr>
            </w:pPr>
          </w:p>
        </w:tc>
        <w:tc>
          <w:tcPr>
            <w:tcW w:w="1281" w:type="dxa"/>
          </w:tcPr>
          <w:p w14:paraId="4611508C" w14:textId="77777777" w:rsidR="0053589B" w:rsidRPr="006F4D85" w:rsidRDefault="0053589B" w:rsidP="0053589B">
            <w:pPr>
              <w:pStyle w:val="TAC"/>
              <w:rPr>
                <w:ins w:id="988" w:author="Roy Hu" w:date="2020-10-19T15:45:00Z"/>
              </w:rPr>
            </w:pPr>
            <w:ins w:id="989" w:author="Roy Hu" w:date="2020-10-19T15:45:00Z">
              <w:r w:rsidRPr="006F4D85">
                <w:t>Config 1,2,3,4,5,6</w:t>
              </w:r>
            </w:ins>
          </w:p>
        </w:tc>
        <w:tc>
          <w:tcPr>
            <w:tcW w:w="2016" w:type="dxa"/>
            <w:gridSpan w:val="2"/>
            <w:tcBorders>
              <w:top w:val="nil"/>
            </w:tcBorders>
            <w:shd w:val="clear" w:color="auto" w:fill="auto"/>
          </w:tcPr>
          <w:p w14:paraId="214BF5EF" w14:textId="77777777" w:rsidR="0053589B" w:rsidRPr="006F4D85" w:rsidRDefault="0053589B" w:rsidP="0053589B">
            <w:pPr>
              <w:pStyle w:val="TAC"/>
              <w:rPr>
                <w:ins w:id="990" w:author="Roy Hu" w:date="2020-10-19T15:45:00Z"/>
              </w:rPr>
            </w:pPr>
          </w:p>
        </w:tc>
        <w:tc>
          <w:tcPr>
            <w:tcW w:w="2147" w:type="dxa"/>
            <w:gridSpan w:val="2"/>
          </w:tcPr>
          <w:p w14:paraId="7A269AF3" w14:textId="77777777" w:rsidR="0053589B" w:rsidRPr="006F4D85" w:rsidRDefault="0053589B" w:rsidP="0053589B">
            <w:pPr>
              <w:pStyle w:val="TAC"/>
              <w:rPr>
                <w:ins w:id="991" w:author="Roy Hu" w:date="2020-10-19T15:45:00Z"/>
              </w:rPr>
            </w:pPr>
            <w:ins w:id="992" w:author="Roy Hu" w:date="2020-10-19T15:45:00Z">
              <w:r w:rsidRPr="006F4D85">
                <w:rPr>
                  <w:rFonts w:cs="v4.2.0"/>
                </w:rPr>
                <w:t>AWGN</w:t>
              </w:r>
            </w:ins>
          </w:p>
        </w:tc>
      </w:tr>
      <w:tr w:rsidR="0053589B" w:rsidRPr="006F4D85" w14:paraId="51596555" w14:textId="77777777" w:rsidTr="00C354D9">
        <w:trPr>
          <w:cantSplit/>
          <w:trHeight w:val="1023"/>
          <w:ins w:id="993" w:author="Roy Hu" w:date="2020-10-19T15:45:00Z"/>
        </w:trPr>
        <w:tc>
          <w:tcPr>
            <w:tcW w:w="8946" w:type="dxa"/>
            <w:gridSpan w:val="7"/>
          </w:tcPr>
          <w:p w14:paraId="216D99CF" w14:textId="77777777" w:rsidR="0053589B" w:rsidRPr="006F4D85" w:rsidRDefault="0053589B" w:rsidP="0053589B">
            <w:pPr>
              <w:pStyle w:val="TAN"/>
              <w:rPr>
                <w:ins w:id="994" w:author="Roy Hu" w:date="2020-10-19T15:45:00Z"/>
                <w:lang w:val="en-US"/>
              </w:rPr>
            </w:pPr>
            <w:ins w:id="995" w:author="Roy Hu" w:date="2020-10-19T15:45:00Z">
              <w:r w:rsidRPr="006F4D85">
                <w:rPr>
                  <w:lang w:val="en-US"/>
                </w:rPr>
                <w:t>Note 1:</w:t>
              </w:r>
              <w:r w:rsidRPr="006F4D85">
                <w:rPr>
                  <w:lang w:val="en-US"/>
                </w:rPr>
                <w:tab/>
                <w:t>OCNG shall be used such that both cells are fully allocated and a constant total transmitted power spectral density is achieved for all OFDM symbols.</w:t>
              </w:r>
            </w:ins>
          </w:p>
          <w:p w14:paraId="04B26894" w14:textId="77777777" w:rsidR="0053589B" w:rsidRPr="0053589B" w:rsidRDefault="0053589B" w:rsidP="0053589B">
            <w:pPr>
              <w:pStyle w:val="TAN"/>
              <w:rPr>
                <w:ins w:id="996" w:author="Roy Hu" w:date="2020-10-19T15:45:00Z"/>
                <w:lang w:val="en-US"/>
              </w:rPr>
            </w:pPr>
            <w:ins w:id="997" w:author="Roy Hu" w:date="2020-10-19T15:45:00Z">
              <w:r w:rsidRPr="006F4D85">
                <w:rPr>
                  <w:lang w:val="en-US"/>
                </w:rPr>
                <w:t>Note 2:</w:t>
              </w:r>
              <w:r w:rsidRPr="006F4D85">
                <w:rPr>
                  <w:lang w:val="en-US"/>
                </w:rPr>
                <w:tab/>
                <w:t xml:space="preserve">Interference from other cells and noise sources not specified in the test is assumed to be constant over subcarriers and time and shall be modelled as AWGN of appropriate power for </w:t>
              </w:r>
            </w:ins>
            <w:ins w:id="998" w:author="Roy Hu" w:date="2020-10-19T15:45:00Z">
              <w:r w:rsidRPr="006F4D85">
                <w:rPr>
                  <w:rFonts w:eastAsia="Calibri" w:cs="v4.2.0"/>
                  <w:position w:val="-12"/>
                  <w:szCs w:val="22"/>
                  <w:lang w:val="en-US"/>
                </w:rPr>
                <w:object w:dxaOrig="405" w:dyaOrig="345" w14:anchorId="6247559D">
                  <v:shape id="_x0000_i1029" type="#_x0000_t75" style="width:18pt;height:18pt" o:ole="" fillcolor="window">
                    <v:imagedata r:id="rId16" o:title=""/>
                  </v:shape>
                  <o:OLEObject Type="Embed" ProgID="Equation.3" ShapeID="_x0000_i1029" DrawAspect="Content" ObjectID="_1664960207" r:id="rId23"/>
                </w:object>
              </w:r>
            </w:ins>
            <w:ins w:id="999" w:author="Roy Hu" w:date="2020-10-19T15:45:00Z">
              <w:r w:rsidRPr="006F4D85">
                <w:rPr>
                  <w:lang w:val="en-US"/>
                </w:rPr>
                <w:t xml:space="preserve"> to be </w:t>
              </w:r>
              <w:r w:rsidRPr="0053589B">
                <w:rPr>
                  <w:lang w:val="en-US"/>
                </w:rPr>
                <w:t>fulfilled.</w:t>
              </w:r>
            </w:ins>
          </w:p>
          <w:p w14:paraId="4B62A917" w14:textId="79DBCEFA" w:rsidR="0053589B" w:rsidRPr="0053589B" w:rsidRDefault="0053589B" w:rsidP="0053589B">
            <w:pPr>
              <w:pStyle w:val="TAN"/>
              <w:rPr>
                <w:ins w:id="1000" w:author="Roy Hu" w:date="2020-10-19T15:45:00Z"/>
                <w:lang w:val="en-US"/>
              </w:rPr>
            </w:pPr>
            <w:ins w:id="1001" w:author="Roy Hu" w:date="2020-10-19T15:45:00Z">
              <w:r w:rsidRPr="0053589B">
                <w:rPr>
                  <w:lang w:val="en-US"/>
                </w:rPr>
                <w:t>Note 3:</w:t>
              </w:r>
              <w:r w:rsidRPr="0053589B">
                <w:rPr>
                  <w:lang w:val="en-US"/>
                </w:rPr>
                <w:tab/>
                <w:t>SS-RSRP</w:t>
              </w:r>
            </w:ins>
            <w:ins w:id="1002" w:author="Roy Hu" w:date="2020-10-22T15:48:00Z">
              <w:r w:rsidRPr="0053589B">
                <w:rPr>
                  <w:lang w:val="en-US"/>
                </w:rPr>
                <w:t>, CSI-RSRP</w:t>
              </w:r>
            </w:ins>
            <w:ins w:id="1003" w:author="Roy Hu" w:date="2020-10-19T15:45:00Z">
              <w:r w:rsidRPr="0053589B">
                <w:rPr>
                  <w:lang w:val="en-US"/>
                </w:rPr>
                <w:t xml:space="preserve"> and Io levels have been derived from other parameters for information purposes. They are not settable parameters themselves.</w:t>
              </w:r>
            </w:ins>
          </w:p>
          <w:p w14:paraId="22FDC175" w14:textId="4E5A6E5D" w:rsidR="0053589B" w:rsidRPr="006F4D85" w:rsidRDefault="0053589B" w:rsidP="0053589B">
            <w:pPr>
              <w:pStyle w:val="TAN"/>
              <w:rPr>
                <w:ins w:id="1004" w:author="Roy Hu" w:date="2020-10-19T15:45:00Z"/>
                <w:lang w:val="en-US"/>
              </w:rPr>
            </w:pPr>
            <w:ins w:id="1005" w:author="Roy Hu" w:date="2020-10-19T15:45:00Z">
              <w:r w:rsidRPr="0053589B">
                <w:rPr>
                  <w:lang w:val="en-US"/>
                </w:rPr>
                <w:t>Note 4:</w:t>
              </w:r>
              <w:r w:rsidRPr="0053589B">
                <w:rPr>
                  <w:lang w:val="en-US"/>
                </w:rPr>
                <w:tab/>
                <w:t>SS-RSRP</w:t>
              </w:r>
            </w:ins>
            <w:ins w:id="1006" w:author="Roy Hu" w:date="2020-10-22T15:48:00Z">
              <w:r w:rsidRPr="0053589B">
                <w:rPr>
                  <w:lang w:val="en-US"/>
                </w:rPr>
                <w:t xml:space="preserve"> and CSI-RSRP</w:t>
              </w:r>
            </w:ins>
            <w:ins w:id="1007" w:author="Roy Hu" w:date="2020-10-19T15:45:00Z">
              <w:r w:rsidRPr="0053589B">
                <w:rPr>
                  <w:lang w:val="en-US"/>
                </w:rPr>
                <w:t xml:space="preserve"> minimum requirements are specified assuming independent interfe</w:t>
              </w:r>
              <w:r w:rsidRPr="006F4D85">
                <w:rPr>
                  <w:lang w:val="en-US"/>
                </w:rPr>
                <w:t>rence and noise at each receiver antenna port.</w:t>
              </w:r>
            </w:ins>
          </w:p>
          <w:p w14:paraId="7BF360C5" w14:textId="77777777" w:rsidR="0053589B" w:rsidRPr="006F4D85" w:rsidRDefault="0053589B" w:rsidP="0053589B">
            <w:pPr>
              <w:pStyle w:val="TAN"/>
              <w:rPr>
                <w:ins w:id="1008" w:author="Roy Hu" w:date="2020-10-19T15:45:00Z"/>
                <w:lang w:val="en-US"/>
              </w:rPr>
            </w:pPr>
            <w:ins w:id="1009" w:author="Roy Hu" w:date="2020-10-19T15:45:00Z">
              <w:r w:rsidRPr="006F4D85">
                <w:rPr>
                  <w:lang w:val="en-US"/>
                </w:rPr>
                <w:t>Note 5:</w:t>
              </w:r>
              <w:r w:rsidRPr="006F4D85">
                <w:rPr>
                  <w:lang w:val="en-US"/>
                </w:rPr>
                <w:tab/>
                <w:t xml:space="preserve">Equivalent power received by an antenna with 0dBi gain at the </w:t>
              </w:r>
              <w:proofErr w:type="spellStart"/>
              <w:r w:rsidRPr="006F4D85">
                <w:rPr>
                  <w:lang w:val="en-US"/>
                </w:rPr>
                <w:t>centre</w:t>
              </w:r>
              <w:proofErr w:type="spellEnd"/>
              <w:r w:rsidRPr="006F4D85">
                <w:rPr>
                  <w:lang w:val="en-US"/>
                </w:rPr>
                <w:t xml:space="preserve"> of the quiet zone</w:t>
              </w:r>
            </w:ins>
          </w:p>
          <w:p w14:paraId="42D45968" w14:textId="77777777" w:rsidR="0053589B" w:rsidRDefault="0053589B" w:rsidP="0053589B">
            <w:pPr>
              <w:pStyle w:val="TAN"/>
              <w:rPr>
                <w:ins w:id="1010" w:author="Roy Hu" w:date="2020-10-19T15:45:00Z"/>
                <w:lang w:val="en-US"/>
              </w:rPr>
            </w:pPr>
            <w:ins w:id="1011" w:author="Roy Hu" w:date="2020-10-19T15:45:00Z">
              <w:r w:rsidRPr="006F4D85">
                <w:rPr>
                  <w:lang w:val="en-US"/>
                </w:rPr>
                <w:t>Note 6:</w:t>
              </w:r>
              <w:r w:rsidRPr="006F4D85">
                <w:tab/>
              </w:r>
              <w:r w:rsidRPr="006F4D85">
                <w:rPr>
                  <w:lang w:val="en-US"/>
                </w:rPr>
                <w:t xml:space="preserve">As observed with 0dBi gain antenna at the </w:t>
              </w:r>
              <w:proofErr w:type="spellStart"/>
              <w:r w:rsidRPr="006F4D85">
                <w:rPr>
                  <w:lang w:val="en-US"/>
                </w:rPr>
                <w:t>centre</w:t>
              </w:r>
              <w:proofErr w:type="spellEnd"/>
              <w:r w:rsidRPr="006F4D85">
                <w:rPr>
                  <w:lang w:val="en-US"/>
                </w:rPr>
                <w:t xml:space="preserve"> of the quiet zone</w:t>
              </w:r>
            </w:ins>
          </w:p>
          <w:p w14:paraId="6776BDBA" w14:textId="77777777" w:rsidR="0053589B" w:rsidRPr="006F4D85" w:rsidRDefault="0053589B" w:rsidP="0053589B">
            <w:pPr>
              <w:pStyle w:val="TAN"/>
              <w:rPr>
                <w:ins w:id="1012" w:author="Roy Hu" w:date="2020-10-19T15:45:00Z"/>
                <w:sz w:val="14"/>
                <w:lang w:val="en-US"/>
              </w:rPr>
            </w:pPr>
            <w:ins w:id="1013" w:author="Roy Hu" w:date="2020-10-19T15:45:00Z">
              <w:r>
                <w:t xml:space="preserve">Note </w:t>
              </w:r>
              <w:r>
                <w:rPr>
                  <w:lang w:eastAsia="zh-CN"/>
                </w:rPr>
                <w:t>7</w:t>
              </w:r>
              <w:r>
                <w:t>:</w:t>
              </w:r>
              <w:r>
                <w:tab/>
                <w:t>Information about types of UE beam is given in B.2.1.3, and does not limit UE implementation or test system implementation</w:t>
              </w:r>
            </w:ins>
          </w:p>
        </w:tc>
      </w:tr>
    </w:tbl>
    <w:p w14:paraId="1EA3C651" w14:textId="77777777" w:rsidR="00030D47" w:rsidRPr="00030D47" w:rsidRDefault="00030D47" w:rsidP="009E2AA6">
      <w:pPr>
        <w:rPr>
          <w:ins w:id="1014" w:author="Roy Hu" w:date="2020-10-19T11:52:00Z"/>
        </w:rPr>
      </w:pPr>
    </w:p>
    <w:p w14:paraId="163F7658" w14:textId="77777777" w:rsidR="009E2AA6" w:rsidRPr="006F4D85" w:rsidRDefault="009E2AA6" w:rsidP="009E2AA6">
      <w:pPr>
        <w:pStyle w:val="5"/>
        <w:rPr>
          <w:ins w:id="1015" w:author="Roy Hu" w:date="2020-10-19T11:52:00Z"/>
        </w:rPr>
      </w:pPr>
      <w:ins w:id="1016" w:author="Roy Hu" w:date="2020-10-19T11:52:00Z">
        <w:r w:rsidRPr="006F4D85">
          <w:t>A.5.6.2.1.2</w:t>
        </w:r>
        <w:r w:rsidRPr="006F4D85">
          <w:tab/>
          <w:t>Test Requirements</w:t>
        </w:r>
        <w:bookmarkEnd w:id="146"/>
      </w:ins>
    </w:p>
    <w:p w14:paraId="1BABBD40" w14:textId="45ABEA1D" w:rsidR="009E2AA6" w:rsidRPr="006F4D85" w:rsidRDefault="009E2AA6" w:rsidP="009E2AA6">
      <w:pPr>
        <w:rPr>
          <w:ins w:id="1017" w:author="Roy Hu" w:date="2020-10-19T11:52:00Z"/>
          <w:rFonts w:cs="v4.2.0"/>
        </w:rPr>
      </w:pPr>
      <w:ins w:id="1018" w:author="Roy Hu" w:date="2020-10-19T11:52:00Z">
        <w:r w:rsidRPr="006F4D85">
          <w:rPr>
            <w:rFonts w:cs="v4.2.0"/>
          </w:rPr>
          <w:t>In test 1 with per-UE gap and in test 2 with per-FR gap, the UE shall send one Event A</w:t>
        </w:r>
      </w:ins>
      <w:ins w:id="1019" w:author="Roy Hu" w:date="2020-10-19T16:37:00Z">
        <w:r w:rsidR="00D47F6E">
          <w:rPr>
            <w:rFonts w:cs="v4.2.0"/>
          </w:rPr>
          <w:t>4</w:t>
        </w:r>
      </w:ins>
      <w:ins w:id="1020" w:author="Roy Hu" w:date="2020-10-19T11:52:00Z">
        <w:r w:rsidRPr="006F4D85">
          <w:rPr>
            <w:rFonts w:cs="v4.2.0"/>
          </w:rPr>
          <w:t xml:space="preserve"> triggered measurement report, with a measurement reporting delay less than X </w:t>
        </w:r>
        <w:proofErr w:type="spellStart"/>
        <w:r w:rsidRPr="006F4D85">
          <w:rPr>
            <w:rFonts w:cs="v4.2.0"/>
          </w:rPr>
          <w:t>ms</w:t>
        </w:r>
        <w:proofErr w:type="spellEnd"/>
        <w:r w:rsidRPr="006F4D85">
          <w:rPr>
            <w:rFonts w:cs="v4.2.0"/>
          </w:rPr>
          <w:t xml:space="preserve"> from the beginning of time period T2, where X is</w:t>
        </w:r>
      </w:ins>
    </w:p>
    <w:p w14:paraId="25632996" w14:textId="77777777" w:rsidR="00D47F6E" w:rsidRPr="006F4D85" w:rsidRDefault="00D47F6E" w:rsidP="00D47F6E">
      <w:pPr>
        <w:pStyle w:val="B10"/>
        <w:rPr>
          <w:ins w:id="1021" w:author="Roy Hu" w:date="2020-10-19T16:39:00Z"/>
        </w:rPr>
      </w:pPr>
      <w:ins w:id="1022" w:author="Roy Hu" w:date="2020-10-19T16:39:00Z">
        <w:r w:rsidRPr="006F4D85">
          <w:t>6720 for UE supporting power class 1, or</w:t>
        </w:r>
      </w:ins>
    </w:p>
    <w:p w14:paraId="68E146BA" w14:textId="2D7FCECB" w:rsidR="00D47F6E" w:rsidRPr="00D47F6E" w:rsidRDefault="00D47F6E">
      <w:pPr>
        <w:pStyle w:val="B10"/>
        <w:rPr>
          <w:ins w:id="1023" w:author="Roy Hu" w:date="2020-10-19T11:52:00Z"/>
        </w:rPr>
      </w:pPr>
      <w:ins w:id="1024" w:author="Roy Hu" w:date="2020-10-19T16:39:00Z">
        <w:r w:rsidRPr="006F4D85">
          <w:t xml:space="preserve">4160 for UE supporting other power class. </w:t>
        </w:r>
      </w:ins>
    </w:p>
    <w:p w14:paraId="1FED8779" w14:textId="7E48C564" w:rsidR="009E2AA6" w:rsidRPr="006F4D85" w:rsidRDefault="009E2AA6" w:rsidP="009E2AA6">
      <w:pPr>
        <w:rPr>
          <w:ins w:id="1025" w:author="Roy Hu" w:date="2020-10-19T11:52:00Z"/>
        </w:rPr>
      </w:pPr>
      <w:ins w:id="1026" w:author="Roy Hu" w:date="2020-10-19T11:52:00Z">
        <w:r w:rsidRPr="006F4D85">
          <w:rPr>
            <w:rFonts w:cs="v4.2.0"/>
          </w:rPr>
          <w:t>In test 1 and 2 UE is required to report SSB time index.</w:t>
        </w:r>
        <w:r w:rsidRPr="006F4D85">
          <w:t xml:space="preserve"> The UE shall not send event triggered measurement reports, as long as the reporting criteria are not fulfilled. The rate of correct events observed during repeated tests shall be at least 90%.</w:t>
        </w:r>
      </w:ins>
    </w:p>
    <w:p w14:paraId="1E96B2EE" w14:textId="568D974F" w:rsidR="00787363" w:rsidRDefault="009E2AA6" w:rsidP="0053589B">
      <w:pPr>
        <w:pStyle w:val="NO"/>
        <w:rPr>
          <w:ins w:id="1027" w:author="Roy Hu" w:date="2020-10-19T15:59:00Z"/>
        </w:rPr>
      </w:pPr>
      <w:ins w:id="1028" w:author="Roy Hu" w:date="2020-10-19T11:52:00Z">
        <w:r w:rsidRPr="006F4D85">
          <w:t>NOTE:</w:t>
        </w:r>
        <w:r w:rsidRPr="006F4D85">
          <w:tab/>
          <w:t>The actual overall delays measured in the test may be up to 2xTTI</w:t>
        </w:r>
        <w:r w:rsidRPr="006F4D85">
          <w:rPr>
            <w:vertAlign w:val="subscript"/>
          </w:rPr>
          <w:t>DCCH</w:t>
        </w:r>
        <w:r w:rsidRPr="006F4D85">
          <w:t xml:space="preserve"> higher than the measurement reporting delays above because of TTI insertion uncertainty of the measurement report in DCCH.</w:t>
        </w:r>
      </w:ins>
    </w:p>
    <w:p w14:paraId="40594A9D" w14:textId="226BB26B" w:rsidR="00C354D9" w:rsidRPr="00D47F6E" w:rsidDel="0053589B" w:rsidRDefault="002B47ED" w:rsidP="00CD7E60">
      <w:pPr>
        <w:rPr>
          <w:del w:id="1029" w:author="Roy Hu" w:date="2020-10-22T15:50:00Z"/>
          <w:lang w:eastAsia="zh-CN"/>
        </w:rPr>
      </w:pPr>
      <w:del w:id="1030" w:author="Roy Hu" w:date="2020-10-22T15:50:00Z">
        <w:r w:rsidRPr="006F4D85" w:rsidDel="0053589B">
          <w:rPr>
            <w:rFonts w:eastAsia="Calibri"/>
            <w:szCs w:val="22"/>
            <w:lang w:val="en-US"/>
          </w:rPr>
          <w:fldChar w:fldCharType="begin"/>
        </w:r>
        <w:r w:rsidRPr="006F4D85" w:rsidDel="0053589B">
          <w:rPr>
            <w:rFonts w:eastAsia="Calibri"/>
            <w:szCs w:val="22"/>
            <w:lang w:val="en-US"/>
          </w:rPr>
          <w:fldChar w:fldCharType="end"/>
        </w:r>
        <w:r w:rsidRPr="006F4D85" w:rsidDel="0053589B">
          <w:rPr>
            <w:rFonts w:eastAsia="Calibri"/>
            <w:szCs w:val="22"/>
            <w:lang w:val="en-US"/>
          </w:rPr>
          <w:fldChar w:fldCharType="begin"/>
        </w:r>
        <w:r w:rsidRPr="006F4D85" w:rsidDel="0053589B">
          <w:rPr>
            <w:rFonts w:eastAsia="Calibri"/>
            <w:szCs w:val="22"/>
            <w:lang w:val="en-US"/>
          </w:rPr>
          <w:fldChar w:fldCharType="end"/>
        </w:r>
        <w:r w:rsidRPr="006F4D85" w:rsidDel="0053589B">
          <w:fldChar w:fldCharType="begin"/>
        </w:r>
        <w:r w:rsidRPr="006F4D85" w:rsidDel="0053589B">
          <w:fldChar w:fldCharType="end"/>
        </w:r>
        <w:r w:rsidRPr="006F4D85" w:rsidDel="0053589B">
          <w:fldChar w:fldCharType="begin"/>
        </w:r>
        <w:r w:rsidRPr="006F4D85" w:rsidDel="0053589B">
          <w:fldChar w:fldCharType="end"/>
        </w:r>
        <w:r w:rsidRPr="006F4D85" w:rsidDel="0053589B">
          <w:rPr>
            <w:rFonts w:eastAsia="Calibri" w:cs="v4.2.0"/>
            <w:szCs w:val="22"/>
            <w:lang w:val="en-US"/>
          </w:rPr>
          <w:fldChar w:fldCharType="begin"/>
        </w:r>
        <w:r w:rsidRPr="006F4D85" w:rsidDel="0053589B">
          <w:rPr>
            <w:rFonts w:eastAsia="Calibri" w:cs="v4.2.0"/>
            <w:szCs w:val="22"/>
            <w:lang w:val="en-US"/>
          </w:rPr>
          <w:fldChar w:fldCharType="end"/>
        </w:r>
      </w:del>
    </w:p>
    <w:p w14:paraId="58228EFE" w14:textId="77777777" w:rsidR="008066D3" w:rsidRDefault="008066D3" w:rsidP="008066D3">
      <w:pPr>
        <w:rPr>
          <w:lang w:val="en-US"/>
        </w:rPr>
      </w:pPr>
      <w:r>
        <w:rPr>
          <w:highlight w:val="yellow"/>
          <w:lang w:val="en-US" w:eastAsia="ko-KR"/>
        </w:rPr>
        <w:t>----------------</w:t>
      </w:r>
      <w:r>
        <w:rPr>
          <w:highlight w:val="yellow"/>
          <w:lang w:val="en-US"/>
        </w:rPr>
        <w:t xml:space="preserve">--------------------------------------------- </w:t>
      </w:r>
      <w:r>
        <w:rPr>
          <w:highlight w:val="yellow"/>
          <w:lang w:val="en-US" w:eastAsia="ko-KR"/>
        </w:rPr>
        <w:t>End of change</w:t>
      </w:r>
      <w:r>
        <w:rPr>
          <w:highlight w:val="yellow"/>
          <w:lang w:val="en-US"/>
        </w:rPr>
        <w:t xml:space="preserve"> 1 --------------------------------------------------------</w:t>
      </w:r>
      <w:r>
        <w:rPr>
          <w:highlight w:val="yellow"/>
          <w:lang w:val="en-US" w:eastAsia="ko-KR"/>
        </w:rPr>
        <w:t>--</w:t>
      </w:r>
      <w:r>
        <w:rPr>
          <w:highlight w:val="yellow"/>
          <w:lang w:val="en-US"/>
        </w:rPr>
        <w:t>--</w:t>
      </w:r>
    </w:p>
    <w:sectPr w:rsidR="008066D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63952C" w14:textId="77777777" w:rsidR="009346BA" w:rsidRDefault="009346BA">
      <w:r>
        <w:separator/>
      </w:r>
    </w:p>
  </w:endnote>
  <w:endnote w:type="continuationSeparator" w:id="0">
    <w:p w14:paraId="5CCD040A" w14:textId="77777777" w:rsidR="009346BA" w:rsidRDefault="009346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60C79C" w14:textId="77777777" w:rsidR="009346BA" w:rsidRDefault="009346BA">
      <w:r>
        <w:separator/>
      </w:r>
    </w:p>
  </w:footnote>
  <w:footnote w:type="continuationSeparator" w:id="0">
    <w:p w14:paraId="1C96A940" w14:textId="77777777" w:rsidR="009346BA" w:rsidRDefault="009346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53CE3C" w14:textId="77777777" w:rsidR="005A3ED9" w:rsidRDefault="005A3ED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53CE3D" w14:textId="77777777" w:rsidR="005A3ED9" w:rsidRDefault="005A3ED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53CE3E" w14:textId="77777777" w:rsidR="005A3ED9" w:rsidRDefault="005A3ED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53CE3F" w14:textId="77777777" w:rsidR="005A3ED9" w:rsidRDefault="005A3ED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63A31FA"/>
    <w:multiLevelType w:val="hybridMultilevel"/>
    <w:tmpl w:val="26144586"/>
    <w:lvl w:ilvl="0" w:tplc="DD56BEB8">
      <w:start w:val="2"/>
      <w:numFmt w:val="bullet"/>
      <w:lvlText w:val="-"/>
      <w:lvlJc w:val="left"/>
      <w:pPr>
        <w:ind w:left="520" w:hanging="420"/>
      </w:pPr>
      <w:rPr>
        <w:rFonts w:ascii="Calibri" w:eastAsia="Calibri" w:hAnsi="Calibri"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1A42483"/>
    <w:multiLevelType w:val="hybridMultilevel"/>
    <w:tmpl w:val="E8EA1DC0"/>
    <w:lvl w:ilvl="0" w:tplc="8EA4B54E">
      <w:start w:val="3387"/>
      <w:numFmt w:val="bullet"/>
      <w:lvlText w:val="•"/>
      <w:lvlJc w:val="left"/>
      <w:pPr>
        <w:ind w:left="520" w:hanging="420"/>
      </w:pPr>
      <w:rPr>
        <w:rFonts w:ascii="Arial" w:hAnsi="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5FB97595"/>
    <w:multiLevelType w:val="hybridMultilevel"/>
    <w:tmpl w:val="6018DBE8"/>
    <w:lvl w:ilvl="0" w:tplc="D2443762">
      <w:start w:val="1"/>
      <w:numFmt w:val="bullet"/>
      <w:lvlText w:val="•"/>
      <w:lvlJc w:val="left"/>
      <w:pPr>
        <w:tabs>
          <w:tab w:val="num" w:pos="720"/>
        </w:tabs>
        <w:ind w:left="720" w:hanging="360"/>
      </w:pPr>
      <w:rPr>
        <w:rFonts w:ascii="Arial" w:hAnsi="Arial" w:hint="default"/>
      </w:rPr>
    </w:lvl>
    <w:lvl w:ilvl="1" w:tplc="25CC8AC6" w:tentative="1">
      <w:start w:val="1"/>
      <w:numFmt w:val="bullet"/>
      <w:lvlText w:val="•"/>
      <w:lvlJc w:val="left"/>
      <w:pPr>
        <w:tabs>
          <w:tab w:val="num" w:pos="1440"/>
        </w:tabs>
        <w:ind w:left="1440" w:hanging="360"/>
      </w:pPr>
      <w:rPr>
        <w:rFonts w:ascii="Arial" w:hAnsi="Arial" w:hint="default"/>
      </w:rPr>
    </w:lvl>
    <w:lvl w:ilvl="2" w:tplc="39C484D4" w:tentative="1">
      <w:start w:val="1"/>
      <w:numFmt w:val="bullet"/>
      <w:lvlText w:val="•"/>
      <w:lvlJc w:val="left"/>
      <w:pPr>
        <w:tabs>
          <w:tab w:val="num" w:pos="2160"/>
        </w:tabs>
        <w:ind w:left="2160" w:hanging="360"/>
      </w:pPr>
      <w:rPr>
        <w:rFonts w:ascii="Arial" w:hAnsi="Arial" w:hint="default"/>
      </w:rPr>
    </w:lvl>
    <w:lvl w:ilvl="3" w:tplc="50F89512" w:tentative="1">
      <w:start w:val="1"/>
      <w:numFmt w:val="bullet"/>
      <w:lvlText w:val="•"/>
      <w:lvlJc w:val="left"/>
      <w:pPr>
        <w:tabs>
          <w:tab w:val="num" w:pos="2880"/>
        </w:tabs>
        <w:ind w:left="2880" w:hanging="360"/>
      </w:pPr>
      <w:rPr>
        <w:rFonts w:ascii="Arial" w:hAnsi="Arial" w:hint="default"/>
      </w:rPr>
    </w:lvl>
    <w:lvl w:ilvl="4" w:tplc="48509516" w:tentative="1">
      <w:start w:val="1"/>
      <w:numFmt w:val="bullet"/>
      <w:lvlText w:val="•"/>
      <w:lvlJc w:val="left"/>
      <w:pPr>
        <w:tabs>
          <w:tab w:val="num" w:pos="3600"/>
        </w:tabs>
        <w:ind w:left="3600" w:hanging="360"/>
      </w:pPr>
      <w:rPr>
        <w:rFonts w:ascii="Arial" w:hAnsi="Arial" w:hint="default"/>
      </w:rPr>
    </w:lvl>
    <w:lvl w:ilvl="5" w:tplc="03042D92" w:tentative="1">
      <w:start w:val="1"/>
      <w:numFmt w:val="bullet"/>
      <w:lvlText w:val="•"/>
      <w:lvlJc w:val="left"/>
      <w:pPr>
        <w:tabs>
          <w:tab w:val="num" w:pos="4320"/>
        </w:tabs>
        <w:ind w:left="4320" w:hanging="360"/>
      </w:pPr>
      <w:rPr>
        <w:rFonts w:ascii="Arial" w:hAnsi="Arial" w:hint="default"/>
      </w:rPr>
    </w:lvl>
    <w:lvl w:ilvl="6" w:tplc="B2DC500C" w:tentative="1">
      <w:start w:val="1"/>
      <w:numFmt w:val="bullet"/>
      <w:lvlText w:val="•"/>
      <w:lvlJc w:val="left"/>
      <w:pPr>
        <w:tabs>
          <w:tab w:val="num" w:pos="5040"/>
        </w:tabs>
        <w:ind w:left="5040" w:hanging="360"/>
      </w:pPr>
      <w:rPr>
        <w:rFonts w:ascii="Arial" w:hAnsi="Arial" w:hint="default"/>
      </w:rPr>
    </w:lvl>
    <w:lvl w:ilvl="7" w:tplc="2BFE02EC" w:tentative="1">
      <w:start w:val="1"/>
      <w:numFmt w:val="bullet"/>
      <w:lvlText w:val="•"/>
      <w:lvlJc w:val="left"/>
      <w:pPr>
        <w:tabs>
          <w:tab w:val="num" w:pos="5760"/>
        </w:tabs>
        <w:ind w:left="5760" w:hanging="360"/>
      </w:pPr>
      <w:rPr>
        <w:rFonts w:ascii="Arial" w:hAnsi="Arial" w:hint="default"/>
      </w:rPr>
    </w:lvl>
    <w:lvl w:ilvl="8" w:tplc="4F68ADE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FC87CF4"/>
    <w:multiLevelType w:val="hybridMultilevel"/>
    <w:tmpl w:val="BF049194"/>
    <w:lvl w:ilvl="0" w:tplc="60422D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2"/>
  </w:num>
  <w:num w:numId="2">
    <w:abstractNumId w:val="14"/>
  </w:num>
  <w:num w:numId="3">
    <w:abstractNumId w:val="3"/>
  </w:num>
  <w:num w:numId="4">
    <w:abstractNumId w:val="4"/>
  </w:num>
  <w:num w:numId="5">
    <w:abstractNumId w:val="0"/>
  </w:num>
  <w:num w:numId="6">
    <w:abstractNumId w:val="5"/>
  </w:num>
  <w:num w:numId="7">
    <w:abstractNumId w:val="1"/>
  </w:num>
  <w:num w:numId="8">
    <w:abstractNumId w:val="8"/>
  </w:num>
  <w:num w:numId="9">
    <w:abstractNumId w:val="10"/>
  </w:num>
  <w:num w:numId="10">
    <w:abstractNumId w:val="9"/>
  </w:num>
  <w:num w:numId="11">
    <w:abstractNumId w:val="6"/>
  </w:num>
  <w:num w:numId="12">
    <w:abstractNumId w:val="13"/>
  </w:num>
  <w:num w:numId="13">
    <w:abstractNumId w:val="15"/>
  </w:num>
  <w:num w:numId="14">
    <w:abstractNumId w:val="11"/>
  </w:num>
  <w:num w:numId="15">
    <w:abstractNumId w:val="2"/>
  </w:num>
  <w:num w:numId="16">
    <w:abstractNumId w:val="7"/>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y Hu">
    <w15:presenceInfo w15:providerId="AD" w15:userId="S-1-5-21-1439682878-3164288827-2260694920-2850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EB"/>
    <w:rsid w:val="00001D69"/>
    <w:rsid w:val="000046CE"/>
    <w:rsid w:val="00006416"/>
    <w:rsid w:val="000069B7"/>
    <w:rsid w:val="00012624"/>
    <w:rsid w:val="000151C9"/>
    <w:rsid w:val="00017A1A"/>
    <w:rsid w:val="00022C36"/>
    <w:rsid w:val="00022E4A"/>
    <w:rsid w:val="000305D8"/>
    <w:rsid w:val="000306F5"/>
    <w:rsid w:val="00030D47"/>
    <w:rsid w:val="00032D2A"/>
    <w:rsid w:val="00032EE3"/>
    <w:rsid w:val="00035FA6"/>
    <w:rsid w:val="00041DA3"/>
    <w:rsid w:val="000500FD"/>
    <w:rsid w:val="000511D9"/>
    <w:rsid w:val="0005370B"/>
    <w:rsid w:val="00054EFC"/>
    <w:rsid w:val="00055CB9"/>
    <w:rsid w:val="000564CF"/>
    <w:rsid w:val="00061A68"/>
    <w:rsid w:val="00062955"/>
    <w:rsid w:val="00063CF0"/>
    <w:rsid w:val="0006414E"/>
    <w:rsid w:val="00066009"/>
    <w:rsid w:val="0006629E"/>
    <w:rsid w:val="0007098C"/>
    <w:rsid w:val="000717F5"/>
    <w:rsid w:val="0007374D"/>
    <w:rsid w:val="00074056"/>
    <w:rsid w:val="00077BD5"/>
    <w:rsid w:val="000845F4"/>
    <w:rsid w:val="00086442"/>
    <w:rsid w:val="00095080"/>
    <w:rsid w:val="000A4CE3"/>
    <w:rsid w:val="000A6394"/>
    <w:rsid w:val="000B094F"/>
    <w:rsid w:val="000B4D85"/>
    <w:rsid w:val="000B71E5"/>
    <w:rsid w:val="000B7FED"/>
    <w:rsid w:val="000C038A"/>
    <w:rsid w:val="000C104D"/>
    <w:rsid w:val="000C1CE4"/>
    <w:rsid w:val="000C36D5"/>
    <w:rsid w:val="000C4A6A"/>
    <w:rsid w:val="000C5699"/>
    <w:rsid w:val="000C6598"/>
    <w:rsid w:val="000C7C15"/>
    <w:rsid w:val="000D108A"/>
    <w:rsid w:val="000D542C"/>
    <w:rsid w:val="000D6650"/>
    <w:rsid w:val="000E45C0"/>
    <w:rsid w:val="000E49E3"/>
    <w:rsid w:val="000E7197"/>
    <w:rsid w:val="000E76C1"/>
    <w:rsid w:val="000F3A96"/>
    <w:rsid w:val="000F67B7"/>
    <w:rsid w:val="000F6F5E"/>
    <w:rsid w:val="000F75A1"/>
    <w:rsid w:val="000F78EF"/>
    <w:rsid w:val="00105C16"/>
    <w:rsid w:val="001068C5"/>
    <w:rsid w:val="00107751"/>
    <w:rsid w:val="00111DF0"/>
    <w:rsid w:val="00112CAD"/>
    <w:rsid w:val="00113A61"/>
    <w:rsid w:val="001144A7"/>
    <w:rsid w:val="00114BA1"/>
    <w:rsid w:val="0011597E"/>
    <w:rsid w:val="001160AB"/>
    <w:rsid w:val="001161DE"/>
    <w:rsid w:val="00116E58"/>
    <w:rsid w:val="00117451"/>
    <w:rsid w:val="00117D4A"/>
    <w:rsid w:val="00124076"/>
    <w:rsid w:val="00124AF1"/>
    <w:rsid w:val="0012607C"/>
    <w:rsid w:val="00126C46"/>
    <w:rsid w:val="00131564"/>
    <w:rsid w:val="00134505"/>
    <w:rsid w:val="001356EB"/>
    <w:rsid w:val="0013646B"/>
    <w:rsid w:val="00140892"/>
    <w:rsid w:val="00140E31"/>
    <w:rsid w:val="00145AB4"/>
    <w:rsid w:val="00145C76"/>
    <w:rsid w:val="00145D43"/>
    <w:rsid w:val="00150FF9"/>
    <w:rsid w:val="00152D96"/>
    <w:rsid w:val="001660E8"/>
    <w:rsid w:val="00166F2A"/>
    <w:rsid w:val="00167FB0"/>
    <w:rsid w:val="0017081F"/>
    <w:rsid w:val="00173260"/>
    <w:rsid w:val="00174D8B"/>
    <w:rsid w:val="001770BC"/>
    <w:rsid w:val="00180225"/>
    <w:rsid w:val="00181E9A"/>
    <w:rsid w:val="00182ABF"/>
    <w:rsid w:val="00183694"/>
    <w:rsid w:val="00192C46"/>
    <w:rsid w:val="001A06D5"/>
    <w:rsid w:val="001A08B3"/>
    <w:rsid w:val="001A12E4"/>
    <w:rsid w:val="001A7B60"/>
    <w:rsid w:val="001B0B40"/>
    <w:rsid w:val="001B0B9E"/>
    <w:rsid w:val="001B1A6A"/>
    <w:rsid w:val="001B27D5"/>
    <w:rsid w:val="001B2BF4"/>
    <w:rsid w:val="001B52F0"/>
    <w:rsid w:val="001B58EA"/>
    <w:rsid w:val="001B5C41"/>
    <w:rsid w:val="001B5F9E"/>
    <w:rsid w:val="001B65A2"/>
    <w:rsid w:val="001B7A65"/>
    <w:rsid w:val="001C1385"/>
    <w:rsid w:val="001C26CB"/>
    <w:rsid w:val="001C2728"/>
    <w:rsid w:val="001E06D3"/>
    <w:rsid w:val="001E2B6D"/>
    <w:rsid w:val="001E41F3"/>
    <w:rsid w:val="001E7C13"/>
    <w:rsid w:val="001E7C4F"/>
    <w:rsid w:val="001F0995"/>
    <w:rsid w:val="001F2450"/>
    <w:rsid w:val="001F2DF6"/>
    <w:rsid w:val="001F4C6D"/>
    <w:rsid w:val="001F50E5"/>
    <w:rsid w:val="001F6697"/>
    <w:rsid w:val="001F6926"/>
    <w:rsid w:val="002017BF"/>
    <w:rsid w:val="002023DE"/>
    <w:rsid w:val="0020285E"/>
    <w:rsid w:val="00203F69"/>
    <w:rsid w:val="0020422C"/>
    <w:rsid w:val="002074DA"/>
    <w:rsid w:val="00211FFF"/>
    <w:rsid w:val="002125E7"/>
    <w:rsid w:val="00214DC8"/>
    <w:rsid w:val="0021539C"/>
    <w:rsid w:val="00216651"/>
    <w:rsid w:val="0022130B"/>
    <w:rsid w:val="002219CB"/>
    <w:rsid w:val="0022277F"/>
    <w:rsid w:val="00225106"/>
    <w:rsid w:val="00226A55"/>
    <w:rsid w:val="002276D6"/>
    <w:rsid w:val="00231A5C"/>
    <w:rsid w:val="00232E26"/>
    <w:rsid w:val="0023323C"/>
    <w:rsid w:val="00234601"/>
    <w:rsid w:val="00235BA8"/>
    <w:rsid w:val="002360B0"/>
    <w:rsid w:val="00245CB1"/>
    <w:rsid w:val="002473F0"/>
    <w:rsid w:val="0024779D"/>
    <w:rsid w:val="00257B8C"/>
    <w:rsid w:val="0026004D"/>
    <w:rsid w:val="00260875"/>
    <w:rsid w:val="002623D3"/>
    <w:rsid w:val="00263E63"/>
    <w:rsid w:val="002640DD"/>
    <w:rsid w:val="00264547"/>
    <w:rsid w:val="002647F3"/>
    <w:rsid w:val="0027315F"/>
    <w:rsid w:val="002742BE"/>
    <w:rsid w:val="00275B57"/>
    <w:rsid w:val="00275D12"/>
    <w:rsid w:val="0027716B"/>
    <w:rsid w:val="002772AE"/>
    <w:rsid w:val="00281E7A"/>
    <w:rsid w:val="00281F4A"/>
    <w:rsid w:val="002824E6"/>
    <w:rsid w:val="00284516"/>
    <w:rsid w:val="00284E7D"/>
    <w:rsid w:val="00284FEB"/>
    <w:rsid w:val="002860C4"/>
    <w:rsid w:val="002876BE"/>
    <w:rsid w:val="00294140"/>
    <w:rsid w:val="00294258"/>
    <w:rsid w:val="00296E93"/>
    <w:rsid w:val="00297A2A"/>
    <w:rsid w:val="002A0187"/>
    <w:rsid w:val="002A0573"/>
    <w:rsid w:val="002A3071"/>
    <w:rsid w:val="002A5701"/>
    <w:rsid w:val="002B47ED"/>
    <w:rsid w:val="002B5741"/>
    <w:rsid w:val="002C19D4"/>
    <w:rsid w:val="002C1A67"/>
    <w:rsid w:val="002C355C"/>
    <w:rsid w:val="002C79A7"/>
    <w:rsid w:val="002C7FAE"/>
    <w:rsid w:val="002D1214"/>
    <w:rsid w:val="002D52B8"/>
    <w:rsid w:val="002D58BF"/>
    <w:rsid w:val="002D5F98"/>
    <w:rsid w:val="002D6116"/>
    <w:rsid w:val="002D7271"/>
    <w:rsid w:val="002E296B"/>
    <w:rsid w:val="002E4D03"/>
    <w:rsid w:val="002E69A3"/>
    <w:rsid w:val="002E6A58"/>
    <w:rsid w:val="002E6D32"/>
    <w:rsid w:val="002E7CB4"/>
    <w:rsid w:val="002F010B"/>
    <w:rsid w:val="002F0D32"/>
    <w:rsid w:val="002F0E14"/>
    <w:rsid w:val="002F406A"/>
    <w:rsid w:val="002F645B"/>
    <w:rsid w:val="003008E9"/>
    <w:rsid w:val="00300E5D"/>
    <w:rsid w:val="00301258"/>
    <w:rsid w:val="00305409"/>
    <w:rsid w:val="003127E4"/>
    <w:rsid w:val="00312C41"/>
    <w:rsid w:val="003137F8"/>
    <w:rsid w:val="00314E5F"/>
    <w:rsid w:val="003152E1"/>
    <w:rsid w:val="00320232"/>
    <w:rsid w:val="003247CD"/>
    <w:rsid w:val="00325669"/>
    <w:rsid w:val="00326BB0"/>
    <w:rsid w:val="0032721A"/>
    <w:rsid w:val="00327EE3"/>
    <w:rsid w:val="0033279B"/>
    <w:rsid w:val="00332953"/>
    <w:rsid w:val="003329D5"/>
    <w:rsid w:val="003338BC"/>
    <w:rsid w:val="00333B48"/>
    <w:rsid w:val="00334FB9"/>
    <w:rsid w:val="00341630"/>
    <w:rsid w:val="003433BB"/>
    <w:rsid w:val="00347093"/>
    <w:rsid w:val="003472AA"/>
    <w:rsid w:val="00350AFE"/>
    <w:rsid w:val="00351C7E"/>
    <w:rsid w:val="003547EC"/>
    <w:rsid w:val="00354B3D"/>
    <w:rsid w:val="00355565"/>
    <w:rsid w:val="00357B2F"/>
    <w:rsid w:val="003609EF"/>
    <w:rsid w:val="0036231A"/>
    <w:rsid w:val="0036490F"/>
    <w:rsid w:val="003654C7"/>
    <w:rsid w:val="00366261"/>
    <w:rsid w:val="00367191"/>
    <w:rsid w:val="00367F40"/>
    <w:rsid w:val="00370B10"/>
    <w:rsid w:val="00370E1E"/>
    <w:rsid w:val="0037337A"/>
    <w:rsid w:val="00374DD4"/>
    <w:rsid w:val="003762A6"/>
    <w:rsid w:val="00380928"/>
    <w:rsid w:val="003809C3"/>
    <w:rsid w:val="003809FD"/>
    <w:rsid w:val="00381630"/>
    <w:rsid w:val="003917E8"/>
    <w:rsid w:val="00392740"/>
    <w:rsid w:val="00392B09"/>
    <w:rsid w:val="00393DD1"/>
    <w:rsid w:val="00394CA2"/>
    <w:rsid w:val="003951CF"/>
    <w:rsid w:val="00395506"/>
    <w:rsid w:val="003A0F3D"/>
    <w:rsid w:val="003A2531"/>
    <w:rsid w:val="003A611D"/>
    <w:rsid w:val="003A6F23"/>
    <w:rsid w:val="003A7585"/>
    <w:rsid w:val="003B063D"/>
    <w:rsid w:val="003B30DC"/>
    <w:rsid w:val="003B4F4D"/>
    <w:rsid w:val="003B56F8"/>
    <w:rsid w:val="003B6F9A"/>
    <w:rsid w:val="003C0727"/>
    <w:rsid w:val="003C5C70"/>
    <w:rsid w:val="003C5EDB"/>
    <w:rsid w:val="003C6534"/>
    <w:rsid w:val="003C65DC"/>
    <w:rsid w:val="003D5DFA"/>
    <w:rsid w:val="003E061B"/>
    <w:rsid w:val="003E1753"/>
    <w:rsid w:val="003E1A36"/>
    <w:rsid w:val="003E4F4E"/>
    <w:rsid w:val="003F7EB0"/>
    <w:rsid w:val="00400706"/>
    <w:rsid w:val="004009C4"/>
    <w:rsid w:val="0040164D"/>
    <w:rsid w:val="004029AE"/>
    <w:rsid w:val="00402DFB"/>
    <w:rsid w:val="004056BC"/>
    <w:rsid w:val="0040572B"/>
    <w:rsid w:val="00410371"/>
    <w:rsid w:val="004105D8"/>
    <w:rsid w:val="00412CB4"/>
    <w:rsid w:val="00415E38"/>
    <w:rsid w:val="00417752"/>
    <w:rsid w:val="00417DD8"/>
    <w:rsid w:val="00420BA6"/>
    <w:rsid w:val="00420E89"/>
    <w:rsid w:val="00422123"/>
    <w:rsid w:val="004235D0"/>
    <w:rsid w:val="004242F1"/>
    <w:rsid w:val="004265BE"/>
    <w:rsid w:val="00436349"/>
    <w:rsid w:val="0044094E"/>
    <w:rsid w:val="004432CE"/>
    <w:rsid w:val="00444D35"/>
    <w:rsid w:val="00447A91"/>
    <w:rsid w:val="00452F9F"/>
    <w:rsid w:val="00455435"/>
    <w:rsid w:val="00456541"/>
    <w:rsid w:val="00471516"/>
    <w:rsid w:val="004722EF"/>
    <w:rsid w:val="00472EA2"/>
    <w:rsid w:val="00474407"/>
    <w:rsid w:val="00475A58"/>
    <w:rsid w:val="00477ACD"/>
    <w:rsid w:val="0048082C"/>
    <w:rsid w:val="004852ED"/>
    <w:rsid w:val="00486683"/>
    <w:rsid w:val="004900C5"/>
    <w:rsid w:val="004909BC"/>
    <w:rsid w:val="00494D3F"/>
    <w:rsid w:val="00495D85"/>
    <w:rsid w:val="00496B36"/>
    <w:rsid w:val="004A396A"/>
    <w:rsid w:val="004A55B4"/>
    <w:rsid w:val="004A5BB8"/>
    <w:rsid w:val="004A7517"/>
    <w:rsid w:val="004B0A1C"/>
    <w:rsid w:val="004B0CE7"/>
    <w:rsid w:val="004B0E71"/>
    <w:rsid w:val="004B247B"/>
    <w:rsid w:val="004B486F"/>
    <w:rsid w:val="004B75B7"/>
    <w:rsid w:val="004B7A60"/>
    <w:rsid w:val="004C0E93"/>
    <w:rsid w:val="004C2643"/>
    <w:rsid w:val="004C29CD"/>
    <w:rsid w:val="004C3BBE"/>
    <w:rsid w:val="004C63E1"/>
    <w:rsid w:val="004C75A6"/>
    <w:rsid w:val="004D07B5"/>
    <w:rsid w:val="004D53D5"/>
    <w:rsid w:val="004D623F"/>
    <w:rsid w:val="004D658E"/>
    <w:rsid w:val="004D6A48"/>
    <w:rsid w:val="004E10E2"/>
    <w:rsid w:val="004E13BD"/>
    <w:rsid w:val="004E4B47"/>
    <w:rsid w:val="004E5594"/>
    <w:rsid w:val="004E64C5"/>
    <w:rsid w:val="004F129B"/>
    <w:rsid w:val="004F1A72"/>
    <w:rsid w:val="004F483C"/>
    <w:rsid w:val="004F4F4E"/>
    <w:rsid w:val="004F69DA"/>
    <w:rsid w:val="00500FB5"/>
    <w:rsid w:val="005027DF"/>
    <w:rsid w:val="00502B85"/>
    <w:rsid w:val="005077B7"/>
    <w:rsid w:val="00510FFA"/>
    <w:rsid w:val="00511C13"/>
    <w:rsid w:val="005129C6"/>
    <w:rsid w:val="0051580D"/>
    <w:rsid w:val="00520AC6"/>
    <w:rsid w:val="005243E0"/>
    <w:rsid w:val="0052640D"/>
    <w:rsid w:val="00527362"/>
    <w:rsid w:val="00527CF5"/>
    <w:rsid w:val="00530014"/>
    <w:rsid w:val="005320A1"/>
    <w:rsid w:val="0053589B"/>
    <w:rsid w:val="0053623B"/>
    <w:rsid w:val="00544B3A"/>
    <w:rsid w:val="00545FD3"/>
    <w:rsid w:val="00547111"/>
    <w:rsid w:val="005473C0"/>
    <w:rsid w:val="00550B9C"/>
    <w:rsid w:val="00550EC3"/>
    <w:rsid w:val="005515B4"/>
    <w:rsid w:val="00552E88"/>
    <w:rsid w:val="005536C9"/>
    <w:rsid w:val="00554280"/>
    <w:rsid w:val="00555F3B"/>
    <w:rsid w:val="00557212"/>
    <w:rsid w:val="00560064"/>
    <w:rsid w:val="0056452A"/>
    <w:rsid w:val="0056776B"/>
    <w:rsid w:val="00570CAC"/>
    <w:rsid w:val="00570FAC"/>
    <w:rsid w:val="00571387"/>
    <w:rsid w:val="005721DE"/>
    <w:rsid w:val="0057649C"/>
    <w:rsid w:val="00576F0B"/>
    <w:rsid w:val="005774F1"/>
    <w:rsid w:val="005801A4"/>
    <w:rsid w:val="00580674"/>
    <w:rsid w:val="00583F06"/>
    <w:rsid w:val="0058484A"/>
    <w:rsid w:val="005872A1"/>
    <w:rsid w:val="00591300"/>
    <w:rsid w:val="00592D74"/>
    <w:rsid w:val="00594068"/>
    <w:rsid w:val="00595D40"/>
    <w:rsid w:val="00596557"/>
    <w:rsid w:val="005A12F9"/>
    <w:rsid w:val="005A3ED9"/>
    <w:rsid w:val="005A431C"/>
    <w:rsid w:val="005A5049"/>
    <w:rsid w:val="005A5C50"/>
    <w:rsid w:val="005B0BCC"/>
    <w:rsid w:val="005B25CA"/>
    <w:rsid w:val="005B3297"/>
    <w:rsid w:val="005B555D"/>
    <w:rsid w:val="005B5D36"/>
    <w:rsid w:val="005B7E69"/>
    <w:rsid w:val="005C3021"/>
    <w:rsid w:val="005C302C"/>
    <w:rsid w:val="005C6D14"/>
    <w:rsid w:val="005D1509"/>
    <w:rsid w:val="005E1E6D"/>
    <w:rsid w:val="005E2C44"/>
    <w:rsid w:val="005E5AB6"/>
    <w:rsid w:val="005F34C9"/>
    <w:rsid w:val="005F4CD8"/>
    <w:rsid w:val="00601658"/>
    <w:rsid w:val="00601D78"/>
    <w:rsid w:val="00603B1C"/>
    <w:rsid w:val="00605857"/>
    <w:rsid w:val="006076A1"/>
    <w:rsid w:val="00610FC0"/>
    <w:rsid w:val="0061220A"/>
    <w:rsid w:val="0061431A"/>
    <w:rsid w:val="006145AE"/>
    <w:rsid w:val="00615849"/>
    <w:rsid w:val="006174A7"/>
    <w:rsid w:val="00621188"/>
    <w:rsid w:val="00625397"/>
    <w:rsid w:val="006257ED"/>
    <w:rsid w:val="006261FA"/>
    <w:rsid w:val="0063027E"/>
    <w:rsid w:val="006323C0"/>
    <w:rsid w:val="00632B9C"/>
    <w:rsid w:val="00636E0D"/>
    <w:rsid w:val="0064045B"/>
    <w:rsid w:val="006441C8"/>
    <w:rsid w:val="00644BD0"/>
    <w:rsid w:val="00645683"/>
    <w:rsid w:val="006471BA"/>
    <w:rsid w:val="00651413"/>
    <w:rsid w:val="006529F9"/>
    <w:rsid w:val="00654B6A"/>
    <w:rsid w:val="006551F7"/>
    <w:rsid w:val="00655B59"/>
    <w:rsid w:val="00656E52"/>
    <w:rsid w:val="00657E5E"/>
    <w:rsid w:val="00657ECC"/>
    <w:rsid w:val="00661ECE"/>
    <w:rsid w:val="00664E99"/>
    <w:rsid w:val="0066659F"/>
    <w:rsid w:val="00670F8E"/>
    <w:rsid w:val="00671A55"/>
    <w:rsid w:val="00672FDA"/>
    <w:rsid w:val="00673A53"/>
    <w:rsid w:val="00675A48"/>
    <w:rsid w:val="006777D9"/>
    <w:rsid w:val="00682682"/>
    <w:rsid w:val="00683333"/>
    <w:rsid w:val="00693111"/>
    <w:rsid w:val="00694805"/>
    <w:rsid w:val="00695808"/>
    <w:rsid w:val="006A0388"/>
    <w:rsid w:val="006A4280"/>
    <w:rsid w:val="006A4419"/>
    <w:rsid w:val="006A532C"/>
    <w:rsid w:val="006A58E0"/>
    <w:rsid w:val="006B1043"/>
    <w:rsid w:val="006B2A8D"/>
    <w:rsid w:val="006B2F7D"/>
    <w:rsid w:val="006B3491"/>
    <w:rsid w:val="006B3D0E"/>
    <w:rsid w:val="006B46FB"/>
    <w:rsid w:val="006B78F2"/>
    <w:rsid w:val="006C358D"/>
    <w:rsid w:val="006C5C56"/>
    <w:rsid w:val="006C6068"/>
    <w:rsid w:val="006C6F10"/>
    <w:rsid w:val="006D003E"/>
    <w:rsid w:val="006D05D3"/>
    <w:rsid w:val="006D238F"/>
    <w:rsid w:val="006D4A51"/>
    <w:rsid w:val="006D5A5F"/>
    <w:rsid w:val="006E079D"/>
    <w:rsid w:val="006E083E"/>
    <w:rsid w:val="006E1994"/>
    <w:rsid w:val="006E21FB"/>
    <w:rsid w:val="006E2489"/>
    <w:rsid w:val="006E4175"/>
    <w:rsid w:val="006F1B2F"/>
    <w:rsid w:val="006F1D55"/>
    <w:rsid w:val="006F496E"/>
    <w:rsid w:val="006F4A16"/>
    <w:rsid w:val="00702547"/>
    <w:rsid w:val="007058C5"/>
    <w:rsid w:val="00705C2F"/>
    <w:rsid w:val="00705EE8"/>
    <w:rsid w:val="00714BF3"/>
    <w:rsid w:val="00716CE1"/>
    <w:rsid w:val="007207FC"/>
    <w:rsid w:val="007214AB"/>
    <w:rsid w:val="00723237"/>
    <w:rsid w:val="007243E7"/>
    <w:rsid w:val="00727929"/>
    <w:rsid w:val="00727F4C"/>
    <w:rsid w:val="00730A78"/>
    <w:rsid w:val="00730F1A"/>
    <w:rsid w:val="00731259"/>
    <w:rsid w:val="00733B46"/>
    <w:rsid w:val="0073636D"/>
    <w:rsid w:val="00736775"/>
    <w:rsid w:val="00737DC9"/>
    <w:rsid w:val="0074068B"/>
    <w:rsid w:val="0074071B"/>
    <w:rsid w:val="00742A7C"/>
    <w:rsid w:val="007431ED"/>
    <w:rsid w:val="0074705B"/>
    <w:rsid w:val="00751521"/>
    <w:rsid w:val="00751958"/>
    <w:rsid w:val="007519E0"/>
    <w:rsid w:val="00753935"/>
    <w:rsid w:val="00753B74"/>
    <w:rsid w:val="00753D50"/>
    <w:rsid w:val="007541EE"/>
    <w:rsid w:val="00755BB9"/>
    <w:rsid w:val="00755E69"/>
    <w:rsid w:val="00756854"/>
    <w:rsid w:val="00761581"/>
    <w:rsid w:val="007660FD"/>
    <w:rsid w:val="00772B2F"/>
    <w:rsid w:val="00774206"/>
    <w:rsid w:val="007750B1"/>
    <w:rsid w:val="007755B8"/>
    <w:rsid w:val="00776981"/>
    <w:rsid w:val="0078112A"/>
    <w:rsid w:val="00781B88"/>
    <w:rsid w:val="007826CD"/>
    <w:rsid w:val="00785B56"/>
    <w:rsid w:val="00786B6A"/>
    <w:rsid w:val="00787363"/>
    <w:rsid w:val="00787F6C"/>
    <w:rsid w:val="00790367"/>
    <w:rsid w:val="00792342"/>
    <w:rsid w:val="007951DB"/>
    <w:rsid w:val="007977A8"/>
    <w:rsid w:val="00797A1B"/>
    <w:rsid w:val="007A2778"/>
    <w:rsid w:val="007A3FFC"/>
    <w:rsid w:val="007A4E5B"/>
    <w:rsid w:val="007B203B"/>
    <w:rsid w:val="007B512A"/>
    <w:rsid w:val="007B58F1"/>
    <w:rsid w:val="007B78C5"/>
    <w:rsid w:val="007B7AA6"/>
    <w:rsid w:val="007C2097"/>
    <w:rsid w:val="007C2D19"/>
    <w:rsid w:val="007C5AA6"/>
    <w:rsid w:val="007C5F7A"/>
    <w:rsid w:val="007C6B98"/>
    <w:rsid w:val="007C726F"/>
    <w:rsid w:val="007D0798"/>
    <w:rsid w:val="007D4F26"/>
    <w:rsid w:val="007D5C31"/>
    <w:rsid w:val="007D632B"/>
    <w:rsid w:val="007D65AB"/>
    <w:rsid w:val="007D65B9"/>
    <w:rsid w:val="007D6A07"/>
    <w:rsid w:val="007D7516"/>
    <w:rsid w:val="007E018F"/>
    <w:rsid w:val="007E2966"/>
    <w:rsid w:val="007E3F44"/>
    <w:rsid w:val="007E512F"/>
    <w:rsid w:val="007E7306"/>
    <w:rsid w:val="007E780A"/>
    <w:rsid w:val="007E7FAF"/>
    <w:rsid w:val="007F1719"/>
    <w:rsid w:val="007F2675"/>
    <w:rsid w:val="007F2A94"/>
    <w:rsid w:val="007F402A"/>
    <w:rsid w:val="007F7259"/>
    <w:rsid w:val="007F7D9A"/>
    <w:rsid w:val="00800698"/>
    <w:rsid w:val="00803E66"/>
    <w:rsid w:val="008040A8"/>
    <w:rsid w:val="00804397"/>
    <w:rsid w:val="00804B9D"/>
    <w:rsid w:val="008066D3"/>
    <w:rsid w:val="00806CAD"/>
    <w:rsid w:val="00806DD8"/>
    <w:rsid w:val="008105B4"/>
    <w:rsid w:val="00823A80"/>
    <w:rsid w:val="00823CAE"/>
    <w:rsid w:val="008255F7"/>
    <w:rsid w:val="0082754C"/>
    <w:rsid w:val="008279FA"/>
    <w:rsid w:val="00834A9B"/>
    <w:rsid w:val="00835BD9"/>
    <w:rsid w:val="00836719"/>
    <w:rsid w:val="0084224D"/>
    <w:rsid w:val="00842C74"/>
    <w:rsid w:val="00842F66"/>
    <w:rsid w:val="00844866"/>
    <w:rsid w:val="00844C28"/>
    <w:rsid w:val="00845361"/>
    <w:rsid w:val="008461DD"/>
    <w:rsid w:val="0084650D"/>
    <w:rsid w:val="00851AA2"/>
    <w:rsid w:val="00852CA2"/>
    <w:rsid w:val="00853AD7"/>
    <w:rsid w:val="00854F01"/>
    <w:rsid w:val="00854FD5"/>
    <w:rsid w:val="008561A2"/>
    <w:rsid w:val="008604A4"/>
    <w:rsid w:val="008606D9"/>
    <w:rsid w:val="008626E7"/>
    <w:rsid w:val="00864A8B"/>
    <w:rsid w:val="00864F6A"/>
    <w:rsid w:val="00865EF6"/>
    <w:rsid w:val="00870EE7"/>
    <w:rsid w:val="0087220A"/>
    <w:rsid w:val="00872FDA"/>
    <w:rsid w:val="00875AD1"/>
    <w:rsid w:val="008760F2"/>
    <w:rsid w:val="0087650B"/>
    <w:rsid w:val="00876F73"/>
    <w:rsid w:val="00877B86"/>
    <w:rsid w:val="00877C84"/>
    <w:rsid w:val="0088099D"/>
    <w:rsid w:val="00883A73"/>
    <w:rsid w:val="00883B0E"/>
    <w:rsid w:val="0088504B"/>
    <w:rsid w:val="00885445"/>
    <w:rsid w:val="00885A00"/>
    <w:rsid w:val="00886102"/>
    <w:rsid w:val="008863B9"/>
    <w:rsid w:val="00891423"/>
    <w:rsid w:val="008941EF"/>
    <w:rsid w:val="008942AC"/>
    <w:rsid w:val="0089497C"/>
    <w:rsid w:val="00894D7D"/>
    <w:rsid w:val="00896B7B"/>
    <w:rsid w:val="008971A1"/>
    <w:rsid w:val="008A14A5"/>
    <w:rsid w:val="008A37A4"/>
    <w:rsid w:val="008A45A6"/>
    <w:rsid w:val="008A624A"/>
    <w:rsid w:val="008A7F30"/>
    <w:rsid w:val="008B0C14"/>
    <w:rsid w:val="008B3E0D"/>
    <w:rsid w:val="008B5E1F"/>
    <w:rsid w:val="008B76E7"/>
    <w:rsid w:val="008C00F3"/>
    <w:rsid w:val="008C0965"/>
    <w:rsid w:val="008C1943"/>
    <w:rsid w:val="008C3BAD"/>
    <w:rsid w:val="008C3D3B"/>
    <w:rsid w:val="008C55F8"/>
    <w:rsid w:val="008C6521"/>
    <w:rsid w:val="008D35EB"/>
    <w:rsid w:val="008D680B"/>
    <w:rsid w:val="008E0838"/>
    <w:rsid w:val="008E4A57"/>
    <w:rsid w:val="008E7CC6"/>
    <w:rsid w:val="008F0163"/>
    <w:rsid w:val="008F120F"/>
    <w:rsid w:val="008F686C"/>
    <w:rsid w:val="00903661"/>
    <w:rsid w:val="00903969"/>
    <w:rsid w:val="009066AC"/>
    <w:rsid w:val="009071EC"/>
    <w:rsid w:val="00911541"/>
    <w:rsid w:val="009119E8"/>
    <w:rsid w:val="00913E35"/>
    <w:rsid w:val="00913F3B"/>
    <w:rsid w:val="00913FFA"/>
    <w:rsid w:val="0091462E"/>
    <w:rsid w:val="009148DE"/>
    <w:rsid w:val="00915E25"/>
    <w:rsid w:val="0091628D"/>
    <w:rsid w:val="00916B95"/>
    <w:rsid w:val="009171CC"/>
    <w:rsid w:val="00920B60"/>
    <w:rsid w:val="009248A0"/>
    <w:rsid w:val="00925F8E"/>
    <w:rsid w:val="00930F50"/>
    <w:rsid w:val="009344E8"/>
    <w:rsid w:val="009346BA"/>
    <w:rsid w:val="00936ECC"/>
    <w:rsid w:val="00937E66"/>
    <w:rsid w:val="00941E30"/>
    <w:rsid w:val="00942485"/>
    <w:rsid w:val="009449C0"/>
    <w:rsid w:val="009477CA"/>
    <w:rsid w:val="00954E9F"/>
    <w:rsid w:val="00955BCD"/>
    <w:rsid w:val="009631EE"/>
    <w:rsid w:val="00963965"/>
    <w:rsid w:val="009652DA"/>
    <w:rsid w:val="00966BC0"/>
    <w:rsid w:val="0097168B"/>
    <w:rsid w:val="00973DD0"/>
    <w:rsid w:val="00975F35"/>
    <w:rsid w:val="009772EC"/>
    <w:rsid w:val="009777D9"/>
    <w:rsid w:val="009844A8"/>
    <w:rsid w:val="00987B2A"/>
    <w:rsid w:val="00990AA2"/>
    <w:rsid w:val="00991B88"/>
    <w:rsid w:val="0099211B"/>
    <w:rsid w:val="00996B49"/>
    <w:rsid w:val="009973D7"/>
    <w:rsid w:val="009977FC"/>
    <w:rsid w:val="009A0308"/>
    <w:rsid w:val="009A0DEA"/>
    <w:rsid w:val="009A14C8"/>
    <w:rsid w:val="009A17C5"/>
    <w:rsid w:val="009A1F39"/>
    <w:rsid w:val="009A5753"/>
    <w:rsid w:val="009A579D"/>
    <w:rsid w:val="009A6EAE"/>
    <w:rsid w:val="009B2A19"/>
    <w:rsid w:val="009B531C"/>
    <w:rsid w:val="009B58A7"/>
    <w:rsid w:val="009B78A7"/>
    <w:rsid w:val="009C1DCC"/>
    <w:rsid w:val="009C6EE6"/>
    <w:rsid w:val="009D3CAB"/>
    <w:rsid w:val="009D539E"/>
    <w:rsid w:val="009D639E"/>
    <w:rsid w:val="009D7670"/>
    <w:rsid w:val="009E0308"/>
    <w:rsid w:val="009E0339"/>
    <w:rsid w:val="009E2AA6"/>
    <w:rsid w:val="009E3297"/>
    <w:rsid w:val="009E3B94"/>
    <w:rsid w:val="009E75D5"/>
    <w:rsid w:val="009F0145"/>
    <w:rsid w:val="009F1EAD"/>
    <w:rsid w:val="009F5397"/>
    <w:rsid w:val="009F723B"/>
    <w:rsid w:val="009F734F"/>
    <w:rsid w:val="00A00FED"/>
    <w:rsid w:val="00A0136A"/>
    <w:rsid w:val="00A02CED"/>
    <w:rsid w:val="00A06485"/>
    <w:rsid w:val="00A1036B"/>
    <w:rsid w:val="00A11262"/>
    <w:rsid w:val="00A12516"/>
    <w:rsid w:val="00A146B0"/>
    <w:rsid w:val="00A246B6"/>
    <w:rsid w:val="00A26E6B"/>
    <w:rsid w:val="00A30150"/>
    <w:rsid w:val="00A31F78"/>
    <w:rsid w:val="00A333EE"/>
    <w:rsid w:val="00A337C2"/>
    <w:rsid w:val="00A37F56"/>
    <w:rsid w:val="00A41B58"/>
    <w:rsid w:val="00A41C7F"/>
    <w:rsid w:val="00A42340"/>
    <w:rsid w:val="00A4706E"/>
    <w:rsid w:val="00A47E70"/>
    <w:rsid w:val="00A50CF0"/>
    <w:rsid w:val="00A539D2"/>
    <w:rsid w:val="00A54751"/>
    <w:rsid w:val="00A5748B"/>
    <w:rsid w:val="00A57D1A"/>
    <w:rsid w:val="00A62B8D"/>
    <w:rsid w:val="00A64081"/>
    <w:rsid w:val="00A67610"/>
    <w:rsid w:val="00A70ADE"/>
    <w:rsid w:val="00A71F54"/>
    <w:rsid w:val="00A72CFA"/>
    <w:rsid w:val="00A73816"/>
    <w:rsid w:val="00A7671C"/>
    <w:rsid w:val="00A77CE5"/>
    <w:rsid w:val="00A815C1"/>
    <w:rsid w:val="00A8186D"/>
    <w:rsid w:val="00A82076"/>
    <w:rsid w:val="00A826A0"/>
    <w:rsid w:val="00A86480"/>
    <w:rsid w:val="00A90F29"/>
    <w:rsid w:val="00A936E5"/>
    <w:rsid w:val="00A946B1"/>
    <w:rsid w:val="00A94A8A"/>
    <w:rsid w:val="00A97CF0"/>
    <w:rsid w:val="00AA2293"/>
    <w:rsid w:val="00AA269D"/>
    <w:rsid w:val="00AA2CBC"/>
    <w:rsid w:val="00AA43BE"/>
    <w:rsid w:val="00AA568F"/>
    <w:rsid w:val="00AB12F7"/>
    <w:rsid w:val="00AB2438"/>
    <w:rsid w:val="00AB438E"/>
    <w:rsid w:val="00AB479D"/>
    <w:rsid w:val="00AB4CCF"/>
    <w:rsid w:val="00AB6137"/>
    <w:rsid w:val="00AB626D"/>
    <w:rsid w:val="00AC146F"/>
    <w:rsid w:val="00AC21C4"/>
    <w:rsid w:val="00AC21E9"/>
    <w:rsid w:val="00AC4E56"/>
    <w:rsid w:val="00AC5820"/>
    <w:rsid w:val="00AC658B"/>
    <w:rsid w:val="00AC7EF2"/>
    <w:rsid w:val="00AD0ED0"/>
    <w:rsid w:val="00AD1CD8"/>
    <w:rsid w:val="00AD3468"/>
    <w:rsid w:val="00AD431D"/>
    <w:rsid w:val="00AD4E02"/>
    <w:rsid w:val="00AD5227"/>
    <w:rsid w:val="00AD7A5C"/>
    <w:rsid w:val="00AD7E9E"/>
    <w:rsid w:val="00AE1CEB"/>
    <w:rsid w:val="00AE4155"/>
    <w:rsid w:val="00AF23C5"/>
    <w:rsid w:val="00AF3B38"/>
    <w:rsid w:val="00AF66AB"/>
    <w:rsid w:val="00AF689F"/>
    <w:rsid w:val="00AF68C5"/>
    <w:rsid w:val="00B004B5"/>
    <w:rsid w:val="00B00A5E"/>
    <w:rsid w:val="00B04E63"/>
    <w:rsid w:val="00B06EAB"/>
    <w:rsid w:val="00B0727B"/>
    <w:rsid w:val="00B114AB"/>
    <w:rsid w:val="00B1319C"/>
    <w:rsid w:val="00B15A1A"/>
    <w:rsid w:val="00B15E84"/>
    <w:rsid w:val="00B163EC"/>
    <w:rsid w:val="00B20DD9"/>
    <w:rsid w:val="00B25744"/>
    <w:rsid w:val="00B258BB"/>
    <w:rsid w:val="00B329CF"/>
    <w:rsid w:val="00B37D7E"/>
    <w:rsid w:val="00B40A85"/>
    <w:rsid w:val="00B44A81"/>
    <w:rsid w:val="00B51596"/>
    <w:rsid w:val="00B515F5"/>
    <w:rsid w:val="00B525FC"/>
    <w:rsid w:val="00B52D96"/>
    <w:rsid w:val="00B570F9"/>
    <w:rsid w:val="00B61619"/>
    <w:rsid w:val="00B61C5F"/>
    <w:rsid w:val="00B67B97"/>
    <w:rsid w:val="00B73336"/>
    <w:rsid w:val="00B73B84"/>
    <w:rsid w:val="00B75243"/>
    <w:rsid w:val="00B7641A"/>
    <w:rsid w:val="00B769A9"/>
    <w:rsid w:val="00B82F88"/>
    <w:rsid w:val="00B84375"/>
    <w:rsid w:val="00B854EE"/>
    <w:rsid w:val="00B86FC6"/>
    <w:rsid w:val="00B93A39"/>
    <w:rsid w:val="00B968C8"/>
    <w:rsid w:val="00BA04CF"/>
    <w:rsid w:val="00BA1647"/>
    <w:rsid w:val="00BA3EC5"/>
    <w:rsid w:val="00BA4D25"/>
    <w:rsid w:val="00BA4D70"/>
    <w:rsid w:val="00BA51D9"/>
    <w:rsid w:val="00BA7D2D"/>
    <w:rsid w:val="00BB541D"/>
    <w:rsid w:val="00BB5DFC"/>
    <w:rsid w:val="00BC3435"/>
    <w:rsid w:val="00BC373A"/>
    <w:rsid w:val="00BC3A38"/>
    <w:rsid w:val="00BC4580"/>
    <w:rsid w:val="00BC4D4A"/>
    <w:rsid w:val="00BC59FB"/>
    <w:rsid w:val="00BD059F"/>
    <w:rsid w:val="00BD060E"/>
    <w:rsid w:val="00BD150D"/>
    <w:rsid w:val="00BD2046"/>
    <w:rsid w:val="00BD279D"/>
    <w:rsid w:val="00BD2C15"/>
    <w:rsid w:val="00BD391D"/>
    <w:rsid w:val="00BD3B0D"/>
    <w:rsid w:val="00BD4DCA"/>
    <w:rsid w:val="00BD50F6"/>
    <w:rsid w:val="00BD6BB8"/>
    <w:rsid w:val="00BD6BD6"/>
    <w:rsid w:val="00BE12D6"/>
    <w:rsid w:val="00BE1609"/>
    <w:rsid w:val="00BE1885"/>
    <w:rsid w:val="00BE22C9"/>
    <w:rsid w:val="00BE23A5"/>
    <w:rsid w:val="00BE3651"/>
    <w:rsid w:val="00BE5268"/>
    <w:rsid w:val="00BE56DB"/>
    <w:rsid w:val="00BE5D10"/>
    <w:rsid w:val="00BF2560"/>
    <w:rsid w:val="00BF2AEB"/>
    <w:rsid w:val="00BF5076"/>
    <w:rsid w:val="00BF56E5"/>
    <w:rsid w:val="00BF5E4B"/>
    <w:rsid w:val="00BF76CE"/>
    <w:rsid w:val="00C02900"/>
    <w:rsid w:val="00C03365"/>
    <w:rsid w:val="00C0450E"/>
    <w:rsid w:val="00C06068"/>
    <w:rsid w:val="00C11334"/>
    <w:rsid w:val="00C13FE3"/>
    <w:rsid w:val="00C14552"/>
    <w:rsid w:val="00C1516E"/>
    <w:rsid w:val="00C15974"/>
    <w:rsid w:val="00C27538"/>
    <w:rsid w:val="00C33767"/>
    <w:rsid w:val="00C354D9"/>
    <w:rsid w:val="00C40732"/>
    <w:rsid w:val="00C43429"/>
    <w:rsid w:val="00C439E4"/>
    <w:rsid w:val="00C44EE7"/>
    <w:rsid w:val="00C46FF7"/>
    <w:rsid w:val="00C50B42"/>
    <w:rsid w:val="00C51C97"/>
    <w:rsid w:val="00C60DB2"/>
    <w:rsid w:val="00C623DD"/>
    <w:rsid w:val="00C66BA2"/>
    <w:rsid w:val="00C66F42"/>
    <w:rsid w:val="00C67B33"/>
    <w:rsid w:val="00C70EE2"/>
    <w:rsid w:val="00C71030"/>
    <w:rsid w:val="00C7404F"/>
    <w:rsid w:val="00C76547"/>
    <w:rsid w:val="00C76D5A"/>
    <w:rsid w:val="00C76DF2"/>
    <w:rsid w:val="00C76E5E"/>
    <w:rsid w:val="00C818B3"/>
    <w:rsid w:val="00C83CA1"/>
    <w:rsid w:val="00C869CF"/>
    <w:rsid w:val="00C92834"/>
    <w:rsid w:val="00C93107"/>
    <w:rsid w:val="00C9370B"/>
    <w:rsid w:val="00C93B7E"/>
    <w:rsid w:val="00C93B8A"/>
    <w:rsid w:val="00C94235"/>
    <w:rsid w:val="00C95985"/>
    <w:rsid w:val="00CA0C24"/>
    <w:rsid w:val="00CA0EC4"/>
    <w:rsid w:val="00CA3DF4"/>
    <w:rsid w:val="00CA530C"/>
    <w:rsid w:val="00CA6BD2"/>
    <w:rsid w:val="00CB0974"/>
    <w:rsid w:val="00CB1DC6"/>
    <w:rsid w:val="00CB1DF7"/>
    <w:rsid w:val="00CB2292"/>
    <w:rsid w:val="00CB4024"/>
    <w:rsid w:val="00CB4565"/>
    <w:rsid w:val="00CB7794"/>
    <w:rsid w:val="00CC5026"/>
    <w:rsid w:val="00CC53F8"/>
    <w:rsid w:val="00CC68D0"/>
    <w:rsid w:val="00CC6C86"/>
    <w:rsid w:val="00CD5B81"/>
    <w:rsid w:val="00CD7E60"/>
    <w:rsid w:val="00CE2900"/>
    <w:rsid w:val="00CE38DC"/>
    <w:rsid w:val="00CE7D4A"/>
    <w:rsid w:val="00CE7DC5"/>
    <w:rsid w:val="00CF075A"/>
    <w:rsid w:val="00CF08F5"/>
    <w:rsid w:val="00CF2CC3"/>
    <w:rsid w:val="00CF2E18"/>
    <w:rsid w:val="00CF3614"/>
    <w:rsid w:val="00CF37B1"/>
    <w:rsid w:val="00CF44AF"/>
    <w:rsid w:val="00CF5354"/>
    <w:rsid w:val="00D01E60"/>
    <w:rsid w:val="00D03BE0"/>
    <w:rsid w:val="00D03F9A"/>
    <w:rsid w:val="00D06D51"/>
    <w:rsid w:val="00D07B36"/>
    <w:rsid w:val="00D11565"/>
    <w:rsid w:val="00D12186"/>
    <w:rsid w:val="00D13353"/>
    <w:rsid w:val="00D21A88"/>
    <w:rsid w:val="00D23F77"/>
    <w:rsid w:val="00D24991"/>
    <w:rsid w:val="00D271CD"/>
    <w:rsid w:val="00D303CC"/>
    <w:rsid w:val="00D327E6"/>
    <w:rsid w:val="00D3429D"/>
    <w:rsid w:val="00D36387"/>
    <w:rsid w:val="00D42670"/>
    <w:rsid w:val="00D43FDA"/>
    <w:rsid w:val="00D47F3F"/>
    <w:rsid w:val="00D47F6E"/>
    <w:rsid w:val="00D50255"/>
    <w:rsid w:val="00D50635"/>
    <w:rsid w:val="00D50A83"/>
    <w:rsid w:val="00D50EFA"/>
    <w:rsid w:val="00D51F4F"/>
    <w:rsid w:val="00D54CF8"/>
    <w:rsid w:val="00D5565A"/>
    <w:rsid w:val="00D56527"/>
    <w:rsid w:val="00D602AB"/>
    <w:rsid w:val="00D63D9F"/>
    <w:rsid w:val="00D66520"/>
    <w:rsid w:val="00D72EED"/>
    <w:rsid w:val="00D72F65"/>
    <w:rsid w:val="00D75CA8"/>
    <w:rsid w:val="00D76D3D"/>
    <w:rsid w:val="00D77BD3"/>
    <w:rsid w:val="00D80AE1"/>
    <w:rsid w:val="00D8159F"/>
    <w:rsid w:val="00D83F80"/>
    <w:rsid w:val="00D849EC"/>
    <w:rsid w:val="00D84CB3"/>
    <w:rsid w:val="00D85CE5"/>
    <w:rsid w:val="00D87843"/>
    <w:rsid w:val="00D92CF9"/>
    <w:rsid w:val="00D93849"/>
    <w:rsid w:val="00D94CD4"/>
    <w:rsid w:val="00D95FAC"/>
    <w:rsid w:val="00D96F72"/>
    <w:rsid w:val="00D9781C"/>
    <w:rsid w:val="00DA0583"/>
    <w:rsid w:val="00DA1D87"/>
    <w:rsid w:val="00DA4039"/>
    <w:rsid w:val="00DA6121"/>
    <w:rsid w:val="00DA65F5"/>
    <w:rsid w:val="00DA7CB3"/>
    <w:rsid w:val="00DB150E"/>
    <w:rsid w:val="00DB25A1"/>
    <w:rsid w:val="00DB3256"/>
    <w:rsid w:val="00DB6B0C"/>
    <w:rsid w:val="00DC01B7"/>
    <w:rsid w:val="00DC08AE"/>
    <w:rsid w:val="00DC159A"/>
    <w:rsid w:val="00DC2BB5"/>
    <w:rsid w:val="00DC2F6D"/>
    <w:rsid w:val="00DC3D1F"/>
    <w:rsid w:val="00DC3E8C"/>
    <w:rsid w:val="00DC7A59"/>
    <w:rsid w:val="00DD1374"/>
    <w:rsid w:val="00DD5104"/>
    <w:rsid w:val="00DD7C2E"/>
    <w:rsid w:val="00DE15BF"/>
    <w:rsid w:val="00DE1CF7"/>
    <w:rsid w:val="00DE34CF"/>
    <w:rsid w:val="00DE3F9C"/>
    <w:rsid w:val="00DE4665"/>
    <w:rsid w:val="00DE691B"/>
    <w:rsid w:val="00DE71FD"/>
    <w:rsid w:val="00DF1F7A"/>
    <w:rsid w:val="00DF4486"/>
    <w:rsid w:val="00E02E27"/>
    <w:rsid w:val="00E0306C"/>
    <w:rsid w:val="00E043FB"/>
    <w:rsid w:val="00E13567"/>
    <w:rsid w:val="00E13F3D"/>
    <w:rsid w:val="00E1759F"/>
    <w:rsid w:val="00E17DFF"/>
    <w:rsid w:val="00E24C2D"/>
    <w:rsid w:val="00E24FD3"/>
    <w:rsid w:val="00E25305"/>
    <w:rsid w:val="00E26188"/>
    <w:rsid w:val="00E30E7D"/>
    <w:rsid w:val="00E33799"/>
    <w:rsid w:val="00E34898"/>
    <w:rsid w:val="00E37907"/>
    <w:rsid w:val="00E401A8"/>
    <w:rsid w:val="00E42209"/>
    <w:rsid w:val="00E42636"/>
    <w:rsid w:val="00E42847"/>
    <w:rsid w:val="00E433C4"/>
    <w:rsid w:val="00E44830"/>
    <w:rsid w:val="00E45A80"/>
    <w:rsid w:val="00E45B11"/>
    <w:rsid w:val="00E4629A"/>
    <w:rsid w:val="00E502B3"/>
    <w:rsid w:val="00E50479"/>
    <w:rsid w:val="00E5175A"/>
    <w:rsid w:val="00E63F93"/>
    <w:rsid w:val="00E65129"/>
    <w:rsid w:val="00E674AC"/>
    <w:rsid w:val="00E71216"/>
    <w:rsid w:val="00E745AB"/>
    <w:rsid w:val="00E74BC8"/>
    <w:rsid w:val="00E755F2"/>
    <w:rsid w:val="00E75679"/>
    <w:rsid w:val="00E77019"/>
    <w:rsid w:val="00E84BF9"/>
    <w:rsid w:val="00E85B7D"/>
    <w:rsid w:val="00E87860"/>
    <w:rsid w:val="00E9086F"/>
    <w:rsid w:val="00E938E9"/>
    <w:rsid w:val="00E939BF"/>
    <w:rsid w:val="00E943C4"/>
    <w:rsid w:val="00E94639"/>
    <w:rsid w:val="00E9593F"/>
    <w:rsid w:val="00E95AB6"/>
    <w:rsid w:val="00E965C6"/>
    <w:rsid w:val="00E9768B"/>
    <w:rsid w:val="00EA15FB"/>
    <w:rsid w:val="00EA2895"/>
    <w:rsid w:val="00EA7584"/>
    <w:rsid w:val="00EB09B7"/>
    <w:rsid w:val="00EB0CAA"/>
    <w:rsid w:val="00EB11CE"/>
    <w:rsid w:val="00EB19A1"/>
    <w:rsid w:val="00EB292F"/>
    <w:rsid w:val="00EB43D0"/>
    <w:rsid w:val="00EB5747"/>
    <w:rsid w:val="00EB716B"/>
    <w:rsid w:val="00EC26D0"/>
    <w:rsid w:val="00EC34E7"/>
    <w:rsid w:val="00EC47A7"/>
    <w:rsid w:val="00EC78F3"/>
    <w:rsid w:val="00EC7DFD"/>
    <w:rsid w:val="00ED0FDF"/>
    <w:rsid w:val="00ED1A60"/>
    <w:rsid w:val="00ED2455"/>
    <w:rsid w:val="00ED29D7"/>
    <w:rsid w:val="00ED2E2F"/>
    <w:rsid w:val="00ED4509"/>
    <w:rsid w:val="00ED48E6"/>
    <w:rsid w:val="00ED59D5"/>
    <w:rsid w:val="00ED6C58"/>
    <w:rsid w:val="00EE1A44"/>
    <w:rsid w:val="00EE5843"/>
    <w:rsid w:val="00EE7D7C"/>
    <w:rsid w:val="00EF3FED"/>
    <w:rsid w:val="00EF409D"/>
    <w:rsid w:val="00EF59D1"/>
    <w:rsid w:val="00F013A7"/>
    <w:rsid w:val="00F029D8"/>
    <w:rsid w:val="00F02C08"/>
    <w:rsid w:val="00F144A3"/>
    <w:rsid w:val="00F14D07"/>
    <w:rsid w:val="00F15959"/>
    <w:rsid w:val="00F20A4E"/>
    <w:rsid w:val="00F23624"/>
    <w:rsid w:val="00F23A27"/>
    <w:rsid w:val="00F25588"/>
    <w:rsid w:val="00F25D98"/>
    <w:rsid w:val="00F300FB"/>
    <w:rsid w:val="00F32228"/>
    <w:rsid w:val="00F32E4E"/>
    <w:rsid w:val="00F33BEF"/>
    <w:rsid w:val="00F35F25"/>
    <w:rsid w:val="00F43859"/>
    <w:rsid w:val="00F43AA7"/>
    <w:rsid w:val="00F450FD"/>
    <w:rsid w:val="00F454E7"/>
    <w:rsid w:val="00F51346"/>
    <w:rsid w:val="00F53276"/>
    <w:rsid w:val="00F5605D"/>
    <w:rsid w:val="00F60742"/>
    <w:rsid w:val="00F60AE4"/>
    <w:rsid w:val="00F630B1"/>
    <w:rsid w:val="00F655F2"/>
    <w:rsid w:val="00F65AEF"/>
    <w:rsid w:val="00F67011"/>
    <w:rsid w:val="00F8029D"/>
    <w:rsid w:val="00F80DDA"/>
    <w:rsid w:val="00F845B6"/>
    <w:rsid w:val="00F86D14"/>
    <w:rsid w:val="00F87D0F"/>
    <w:rsid w:val="00F87DA0"/>
    <w:rsid w:val="00F9391B"/>
    <w:rsid w:val="00F94477"/>
    <w:rsid w:val="00F94FA5"/>
    <w:rsid w:val="00F951AB"/>
    <w:rsid w:val="00F964EA"/>
    <w:rsid w:val="00F97410"/>
    <w:rsid w:val="00FA091C"/>
    <w:rsid w:val="00FA1DFA"/>
    <w:rsid w:val="00FA22E8"/>
    <w:rsid w:val="00FA3306"/>
    <w:rsid w:val="00FA47BE"/>
    <w:rsid w:val="00FA4C4F"/>
    <w:rsid w:val="00FA5794"/>
    <w:rsid w:val="00FA6B58"/>
    <w:rsid w:val="00FB4798"/>
    <w:rsid w:val="00FB6386"/>
    <w:rsid w:val="00FC1A70"/>
    <w:rsid w:val="00FC3A03"/>
    <w:rsid w:val="00FC68EA"/>
    <w:rsid w:val="00FC6F06"/>
    <w:rsid w:val="00FD0BAC"/>
    <w:rsid w:val="00FD2713"/>
    <w:rsid w:val="00FD727D"/>
    <w:rsid w:val="00FE0D22"/>
    <w:rsid w:val="00FE1351"/>
    <w:rsid w:val="00FE2CF1"/>
    <w:rsid w:val="00FE338E"/>
    <w:rsid w:val="00FE4AFD"/>
    <w:rsid w:val="00FE4E0C"/>
    <w:rsid w:val="00FE530D"/>
    <w:rsid w:val="00FE5A1E"/>
    <w:rsid w:val="00FE610B"/>
    <w:rsid w:val="00FE6F69"/>
    <w:rsid w:val="00FE734C"/>
    <w:rsid w:val="00FE73EF"/>
    <w:rsid w:val="00FE7FAE"/>
    <w:rsid w:val="00FF0258"/>
    <w:rsid w:val="00FF0E46"/>
    <w:rsid w:val="00FF25D6"/>
    <w:rsid w:val="00FF3230"/>
    <w:rsid w:val="00FF46DE"/>
    <w:rsid w:val="00FF4E4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53CDA0"/>
  <w15:docId w15:val="{CB44ECE0-47C0-4F68-A0B8-382F1D9D0C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5"/>
    <w:link w:val="B2Char"/>
    <w:rsid w:val="000B7FED"/>
  </w:style>
  <w:style w:type="paragraph" w:customStyle="1" w:styleId="B3">
    <w:name w:val="B3"/>
    <w:basedOn w:val="34"/>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TACChar">
    <w:name w:val="TAC Char"/>
    <w:link w:val="TAC"/>
    <w:qFormat/>
    <w:rsid w:val="00742A7C"/>
    <w:rPr>
      <w:rFonts w:ascii="Arial" w:hAnsi="Arial"/>
      <w:sz w:val="18"/>
      <w:lang w:val="en-GB" w:eastAsia="en-US"/>
    </w:rPr>
  </w:style>
  <w:style w:type="character" w:customStyle="1" w:styleId="TAHCar">
    <w:name w:val="TAH Car"/>
    <w:link w:val="TAH"/>
    <w:qFormat/>
    <w:rsid w:val="00742A7C"/>
    <w:rPr>
      <w:rFonts w:ascii="Arial" w:hAnsi="Arial"/>
      <w:b/>
      <w:sz w:val="18"/>
      <w:lang w:val="en-GB" w:eastAsia="en-US"/>
    </w:rPr>
  </w:style>
  <w:style w:type="character" w:customStyle="1" w:styleId="THChar">
    <w:name w:val="TH Char"/>
    <w:link w:val="TH"/>
    <w:qFormat/>
    <w:rsid w:val="00742A7C"/>
    <w:rPr>
      <w:rFonts w:ascii="Arial" w:hAnsi="Arial"/>
      <w:b/>
      <w:lang w:val="en-GB" w:eastAsia="en-US"/>
    </w:rPr>
  </w:style>
  <w:style w:type="character" w:customStyle="1" w:styleId="TANChar">
    <w:name w:val="TAN Char"/>
    <w:link w:val="TAN"/>
    <w:qFormat/>
    <w:rsid w:val="00742A7C"/>
    <w:rPr>
      <w:rFonts w:ascii="Arial" w:hAnsi="Arial"/>
      <w:sz w:val="18"/>
      <w:lang w:val="en-GB" w:eastAsia="en-US"/>
    </w:rPr>
  </w:style>
  <w:style w:type="character" w:customStyle="1" w:styleId="B1Char">
    <w:name w:val="B1 Char"/>
    <w:link w:val="B10"/>
    <w:qFormat/>
    <w:rsid w:val="00420E89"/>
    <w:rPr>
      <w:rFonts w:ascii="Times New Roman" w:hAnsi="Times New Roman"/>
      <w:lang w:val="en-GB" w:eastAsia="en-US"/>
    </w:rPr>
  </w:style>
  <w:style w:type="character" w:customStyle="1" w:styleId="B2Char">
    <w:name w:val="B2 Char"/>
    <w:link w:val="B2"/>
    <w:rsid w:val="00420E89"/>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rsid w:val="00733B4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7D5C31"/>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locked/>
    <w:rsid w:val="007D5C31"/>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7D5C31"/>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
    <w:link w:val="5"/>
    <w:locked/>
    <w:rsid w:val="007D5C31"/>
    <w:rPr>
      <w:rFonts w:ascii="Arial" w:hAnsi="Arial"/>
      <w:sz w:val="22"/>
      <w:lang w:val="en-GB" w:eastAsia="en-US"/>
    </w:rPr>
  </w:style>
  <w:style w:type="character" w:customStyle="1" w:styleId="H6Char">
    <w:name w:val="H6 Char"/>
    <w:link w:val="H6"/>
    <w:rsid w:val="007D5C31"/>
    <w:rPr>
      <w:rFonts w:ascii="Arial" w:hAnsi="Arial"/>
      <w:lang w:val="en-GB" w:eastAsia="en-US"/>
    </w:rPr>
  </w:style>
  <w:style w:type="character" w:customStyle="1" w:styleId="80">
    <w:name w:val="标题 8 字符"/>
    <w:link w:val="8"/>
    <w:rsid w:val="007D5C31"/>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7D5C31"/>
    <w:rPr>
      <w:rFonts w:ascii="Arial" w:hAnsi="Arial"/>
      <w:b/>
      <w:noProof/>
      <w:sz w:val="18"/>
      <w:lang w:val="en-GB" w:eastAsia="en-US"/>
    </w:rPr>
  </w:style>
  <w:style w:type="character" w:customStyle="1" w:styleId="ae">
    <w:name w:val="页脚 字符"/>
    <w:link w:val="ad"/>
    <w:rsid w:val="007D5C31"/>
    <w:rPr>
      <w:rFonts w:ascii="Arial" w:hAnsi="Arial"/>
      <w:b/>
      <w:i/>
      <w:noProof/>
      <w:sz w:val="18"/>
      <w:lang w:val="en-GB" w:eastAsia="en-US"/>
    </w:rPr>
  </w:style>
  <w:style w:type="character" w:customStyle="1" w:styleId="NOChar">
    <w:name w:val="NO Char"/>
    <w:link w:val="NO"/>
    <w:qFormat/>
    <w:rsid w:val="007D5C31"/>
    <w:rPr>
      <w:rFonts w:ascii="Times New Roman" w:hAnsi="Times New Roman"/>
      <w:lang w:val="en-GB" w:eastAsia="en-US"/>
    </w:rPr>
  </w:style>
  <w:style w:type="character" w:customStyle="1" w:styleId="TALCar">
    <w:name w:val="TAL Car"/>
    <w:link w:val="TAL"/>
    <w:qFormat/>
    <w:rsid w:val="007D5C31"/>
    <w:rPr>
      <w:rFonts w:ascii="Arial" w:hAnsi="Arial"/>
      <w:sz w:val="18"/>
      <w:lang w:val="en-GB" w:eastAsia="en-US"/>
    </w:rPr>
  </w:style>
  <w:style w:type="character" w:customStyle="1" w:styleId="EXChar">
    <w:name w:val="EX Char"/>
    <w:link w:val="EX"/>
    <w:rsid w:val="007D5C31"/>
    <w:rPr>
      <w:rFonts w:ascii="Times New Roman" w:hAnsi="Times New Roman"/>
      <w:lang w:val="en-GB" w:eastAsia="en-US"/>
    </w:rPr>
  </w:style>
  <w:style w:type="character" w:customStyle="1" w:styleId="TFChar">
    <w:name w:val="TF Char"/>
    <w:link w:val="TF"/>
    <w:rsid w:val="007D5C31"/>
    <w:rPr>
      <w:rFonts w:ascii="Arial" w:hAnsi="Arial"/>
      <w:b/>
      <w:lang w:val="en-GB" w:eastAsia="en-US"/>
    </w:rPr>
  </w:style>
  <w:style w:type="character" w:customStyle="1" w:styleId="B4Char">
    <w:name w:val="B4 Char"/>
    <w:link w:val="B4"/>
    <w:rsid w:val="007D5C31"/>
    <w:rPr>
      <w:rFonts w:ascii="Times New Roman" w:hAnsi="Times New Roman"/>
      <w:lang w:val="en-GB" w:eastAsia="en-US"/>
    </w:rPr>
  </w:style>
  <w:style w:type="paragraph" w:customStyle="1" w:styleId="TAJ">
    <w:name w:val="TAJ"/>
    <w:basedOn w:val="TH"/>
    <w:rsid w:val="007D5C31"/>
  </w:style>
  <w:style w:type="paragraph" w:customStyle="1" w:styleId="Guidance">
    <w:name w:val="Guidance"/>
    <w:basedOn w:val="a"/>
    <w:rsid w:val="007D5C31"/>
    <w:rPr>
      <w:i/>
      <w:color w:val="0000FF"/>
    </w:rPr>
  </w:style>
  <w:style w:type="character" w:customStyle="1" w:styleId="af9">
    <w:name w:val="文档结构图 字符"/>
    <w:link w:val="af8"/>
    <w:rsid w:val="007D5C31"/>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7D5C31"/>
    <w:rPr>
      <w:rFonts w:ascii="Times New Roman" w:hAnsi="Times New Roman"/>
      <w:sz w:val="16"/>
      <w:lang w:val="en-GB" w:eastAsia="en-US"/>
    </w:rPr>
  </w:style>
  <w:style w:type="character" w:customStyle="1" w:styleId="ab">
    <w:name w:val="列表 字符"/>
    <w:link w:val="aa"/>
    <w:rsid w:val="007D5C31"/>
    <w:rPr>
      <w:rFonts w:ascii="Times New Roman" w:hAnsi="Times New Roman"/>
      <w:lang w:val="en-GB" w:eastAsia="en-US"/>
    </w:rPr>
  </w:style>
  <w:style w:type="character" w:customStyle="1" w:styleId="ac">
    <w:name w:val="列表项目符号 字符"/>
    <w:link w:val="a9"/>
    <w:rsid w:val="007D5C31"/>
    <w:rPr>
      <w:rFonts w:ascii="Times New Roman" w:hAnsi="Times New Roman"/>
      <w:lang w:val="en-GB" w:eastAsia="en-US"/>
    </w:rPr>
  </w:style>
  <w:style w:type="character" w:customStyle="1" w:styleId="24">
    <w:name w:val="列表项目符号 2 字符"/>
    <w:link w:val="23"/>
    <w:rsid w:val="007D5C31"/>
    <w:rPr>
      <w:rFonts w:ascii="Times New Roman" w:hAnsi="Times New Roman"/>
      <w:lang w:val="en-GB" w:eastAsia="en-US"/>
    </w:rPr>
  </w:style>
  <w:style w:type="character" w:customStyle="1" w:styleId="33">
    <w:name w:val="列表项目符号 3 字符"/>
    <w:link w:val="32"/>
    <w:rsid w:val="007D5C31"/>
    <w:rPr>
      <w:rFonts w:ascii="Times New Roman" w:hAnsi="Times New Roman"/>
      <w:lang w:val="en-GB" w:eastAsia="en-US"/>
    </w:rPr>
  </w:style>
  <w:style w:type="character" w:customStyle="1" w:styleId="26">
    <w:name w:val="列表 2 字符"/>
    <w:link w:val="25"/>
    <w:rsid w:val="007D5C31"/>
    <w:rPr>
      <w:rFonts w:ascii="Times New Roman" w:hAnsi="Times New Roman"/>
      <w:lang w:val="en-GB" w:eastAsia="en-US"/>
    </w:rPr>
  </w:style>
  <w:style w:type="paragraph" w:styleId="afa">
    <w:name w:val="index heading"/>
    <w:basedOn w:val="a"/>
    <w:next w:val="a"/>
    <w:rsid w:val="007D5C31"/>
    <w:pPr>
      <w:pBdr>
        <w:top w:val="single" w:sz="12" w:space="0" w:color="auto"/>
      </w:pBdr>
      <w:spacing w:before="360" w:after="240"/>
    </w:pPr>
    <w:rPr>
      <w:rFonts w:eastAsia="MS Mincho"/>
      <w:b/>
      <w:i/>
      <w:sz w:val="26"/>
    </w:rPr>
  </w:style>
  <w:style w:type="paragraph" w:customStyle="1" w:styleId="TabList">
    <w:name w:val="TabList"/>
    <w:basedOn w:val="a"/>
    <w:rsid w:val="007D5C31"/>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uiPriority w:val="35"/>
    <w:qFormat/>
    <w:rsid w:val="007D5C31"/>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uiPriority w:val="99"/>
    <w:locked/>
    <w:rsid w:val="007D5C31"/>
    <w:rPr>
      <w:rFonts w:ascii="Times New Roman" w:eastAsia="MS Mincho" w:hAnsi="Times New Roman"/>
      <w:b/>
      <w:lang w:val="en-GB" w:eastAsia="en-US"/>
    </w:rPr>
  </w:style>
  <w:style w:type="paragraph" w:customStyle="1" w:styleId="tabletext">
    <w:name w:val="table text"/>
    <w:basedOn w:val="a"/>
    <w:next w:val="table"/>
    <w:rsid w:val="007D5C31"/>
    <w:pPr>
      <w:spacing w:after="0"/>
    </w:pPr>
    <w:rPr>
      <w:rFonts w:eastAsia="MS Mincho"/>
      <w:i/>
    </w:rPr>
  </w:style>
  <w:style w:type="paragraph" w:customStyle="1" w:styleId="table">
    <w:name w:val="table"/>
    <w:basedOn w:val="a"/>
    <w:next w:val="a"/>
    <w:rsid w:val="007D5C31"/>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7D5C31"/>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7D5C31"/>
    <w:rPr>
      <w:rFonts w:ascii="Times New Roman" w:eastAsia="MS Mincho" w:hAnsi="Times New Roman"/>
      <w:sz w:val="24"/>
      <w:lang w:val="en-GB" w:eastAsia="en-US"/>
    </w:rPr>
  </w:style>
  <w:style w:type="paragraph" w:customStyle="1" w:styleId="HE">
    <w:name w:val="HE"/>
    <w:basedOn w:val="a"/>
    <w:rsid w:val="007D5C31"/>
    <w:pPr>
      <w:spacing w:after="0"/>
    </w:pPr>
    <w:rPr>
      <w:rFonts w:eastAsia="MS Mincho"/>
      <w:b/>
    </w:rPr>
  </w:style>
  <w:style w:type="paragraph" w:styleId="aff">
    <w:name w:val="Plain Text"/>
    <w:basedOn w:val="a"/>
    <w:link w:val="aff0"/>
    <w:uiPriority w:val="99"/>
    <w:rsid w:val="007D5C31"/>
    <w:pPr>
      <w:spacing w:after="0"/>
    </w:pPr>
    <w:rPr>
      <w:rFonts w:ascii="Courier New" w:eastAsia="MS Mincho" w:hAnsi="Courier New"/>
    </w:rPr>
  </w:style>
  <w:style w:type="character" w:customStyle="1" w:styleId="aff0">
    <w:name w:val="纯文本 字符"/>
    <w:basedOn w:val="a0"/>
    <w:link w:val="aff"/>
    <w:uiPriority w:val="99"/>
    <w:rsid w:val="007D5C31"/>
    <w:rPr>
      <w:rFonts w:ascii="Courier New" w:eastAsia="MS Mincho" w:hAnsi="Courier New"/>
      <w:lang w:val="en-GB" w:eastAsia="en-US"/>
    </w:rPr>
  </w:style>
  <w:style w:type="paragraph" w:customStyle="1" w:styleId="text">
    <w:name w:val="text"/>
    <w:basedOn w:val="a"/>
    <w:rsid w:val="007D5C31"/>
    <w:pPr>
      <w:widowControl w:val="0"/>
      <w:spacing w:after="240"/>
      <w:jc w:val="both"/>
    </w:pPr>
    <w:rPr>
      <w:rFonts w:eastAsia="MS Mincho"/>
      <w:sz w:val="24"/>
      <w:lang w:val="en-AU"/>
    </w:rPr>
  </w:style>
  <w:style w:type="paragraph" w:customStyle="1" w:styleId="Reference">
    <w:name w:val="Reference"/>
    <w:basedOn w:val="EX"/>
    <w:rsid w:val="007D5C31"/>
    <w:pPr>
      <w:tabs>
        <w:tab w:val="num" w:pos="567"/>
      </w:tabs>
      <w:ind w:left="567" w:hanging="567"/>
    </w:pPr>
    <w:rPr>
      <w:rFonts w:eastAsia="MS Mincho"/>
    </w:rPr>
  </w:style>
  <w:style w:type="paragraph" w:customStyle="1" w:styleId="berschrift1H1">
    <w:name w:val="Überschrift 1.H1"/>
    <w:basedOn w:val="a"/>
    <w:next w:val="a"/>
    <w:rsid w:val="007D5C31"/>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D5C31"/>
    <w:rPr>
      <w:rFonts w:ascii="Arial" w:eastAsia="MS Mincho" w:hAnsi="Arial"/>
      <w:lang w:val="en-GB" w:eastAsia="en-US"/>
    </w:rPr>
  </w:style>
  <w:style w:type="paragraph" w:customStyle="1" w:styleId="textintend1">
    <w:name w:val="text intend 1"/>
    <w:basedOn w:val="text"/>
    <w:rsid w:val="007D5C31"/>
    <w:pPr>
      <w:widowControl/>
      <w:tabs>
        <w:tab w:val="num" w:pos="992"/>
      </w:tabs>
      <w:spacing w:after="120"/>
      <w:ind w:left="992" w:hanging="425"/>
    </w:pPr>
    <w:rPr>
      <w:lang w:val="en-US"/>
    </w:rPr>
  </w:style>
  <w:style w:type="paragraph" w:customStyle="1" w:styleId="textintend2">
    <w:name w:val="text intend 2"/>
    <w:basedOn w:val="text"/>
    <w:rsid w:val="007D5C31"/>
    <w:pPr>
      <w:widowControl/>
      <w:tabs>
        <w:tab w:val="num" w:pos="1418"/>
      </w:tabs>
      <w:spacing w:after="120"/>
      <w:ind w:left="1418" w:hanging="426"/>
    </w:pPr>
    <w:rPr>
      <w:lang w:val="en-US"/>
    </w:rPr>
  </w:style>
  <w:style w:type="paragraph" w:customStyle="1" w:styleId="textintend3">
    <w:name w:val="text intend 3"/>
    <w:basedOn w:val="text"/>
    <w:rsid w:val="007D5C31"/>
    <w:pPr>
      <w:widowControl/>
      <w:tabs>
        <w:tab w:val="num" w:pos="1843"/>
      </w:tabs>
      <w:spacing w:after="120"/>
      <w:ind w:left="1843" w:hanging="425"/>
    </w:pPr>
    <w:rPr>
      <w:lang w:val="en-US"/>
    </w:rPr>
  </w:style>
  <w:style w:type="paragraph" w:customStyle="1" w:styleId="normalpuce">
    <w:name w:val="normal puce"/>
    <w:basedOn w:val="a"/>
    <w:rsid w:val="007D5C31"/>
    <w:pPr>
      <w:widowControl w:val="0"/>
      <w:tabs>
        <w:tab w:val="num" w:pos="360"/>
      </w:tabs>
      <w:spacing w:before="60" w:after="60"/>
      <w:ind w:left="360" w:hanging="360"/>
      <w:jc w:val="both"/>
    </w:pPr>
    <w:rPr>
      <w:rFonts w:eastAsia="MS Mincho"/>
    </w:rPr>
  </w:style>
  <w:style w:type="paragraph" w:styleId="aff1">
    <w:name w:val="Body Text Indent"/>
    <w:basedOn w:val="a"/>
    <w:link w:val="aff2"/>
    <w:rsid w:val="007D5C31"/>
    <w:pPr>
      <w:spacing w:before="240" w:after="0"/>
      <w:ind w:left="360"/>
      <w:jc w:val="both"/>
    </w:pPr>
    <w:rPr>
      <w:rFonts w:eastAsia="MS Mincho"/>
      <w:i/>
      <w:sz w:val="22"/>
    </w:rPr>
  </w:style>
  <w:style w:type="character" w:customStyle="1" w:styleId="aff2">
    <w:name w:val="正文文本缩进 字符"/>
    <w:basedOn w:val="a0"/>
    <w:link w:val="aff1"/>
    <w:rsid w:val="007D5C31"/>
    <w:rPr>
      <w:rFonts w:ascii="Times New Roman" w:eastAsia="MS Mincho" w:hAnsi="Times New Roman"/>
      <w:i/>
      <w:sz w:val="22"/>
      <w:lang w:val="en-GB" w:eastAsia="en-US"/>
    </w:rPr>
  </w:style>
  <w:style w:type="character" w:styleId="aff3">
    <w:name w:val="page number"/>
    <w:basedOn w:val="a0"/>
    <w:rsid w:val="007D5C31"/>
  </w:style>
  <w:style w:type="character" w:customStyle="1" w:styleId="af2">
    <w:name w:val="批注文字 字符"/>
    <w:link w:val="af1"/>
    <w:rsid w:val="007D5C31"/>
    <w:rPr>
      <w:rFonts w:ascii="Times New Roman" w:hAnsi="Times New Roman"/>
      <w:lang w:val="en-GB" w:eastAsia="en-US"/>
    </w:rPr>
  </w:style>
  <w:style w:type="paragraph" w:styleId="27">
    <w:name w:val="Body Text 2"/>
    <w:basedOn w:val="a"/>
    <w:link w:val="28"/>
    <w:rsid w:val="007D5C31"/>
    <w:pPr>
      <w:spacing w:after="0"/>
      <w:jc w:val="both"/>
    </w:pPr>
    <w:rPr>
      <w:rFonts w:eastAsia="MS Mincho"/>
      <w:sz w:val="24"/>
    </w:rPr>
  </w:style>
  <w:style w:type="character" w:customStyle="1" w:styleId="28">
    <w:name w:val="正文文本 2 字符"/>
    <w:basedOn w:val="a0"/>
    <w:link w:val="27"/>
    <w:rsid w:val="007D5C31"/>
    <w:rPr>
      <w:rFonts w:ascii="Times New Roman" w:eastAsia="MS Mincho" w:hAnsi="Times New Roman"/>
      <w:sz w:val="24"/>
      <w:lang w:val="en-GB" w:eastAsia="en-US"/>
    </w:rPr>
  </w:style>
  <w:style w:type="paragraph" w:customStyle="1" w:styleId="para">
    <w:name w:val="para"/>
    <w:basedOn w:val="a"/>
    <w:rsid w:val="007D5C31"/>
    <w:pPr>
      <w:spacing w:after="240"/>
      <w:jc w:val="both"/>
    </w:pPr>
    <w:rPr>
      <w:rFonts w:ascii="Helvetica" w:eastAsia="MS Mincho" w:hAnsi="Helvetica"/>
    </w:rPr>
  </w:style>
  <w:style w:type="character" w:customStyle="1" w:styleId="MTEquationSection">
    <w:name w:val="MTEquationSection"/>
    <w:rsid w:val="007D5C31"/>
    <w:rPr>
      <w:noProof w:val="0"/>
      <w:vanish w:val="0"/>
      <w:color w:val="FF0000"/>
      <w:lang w:eastAsia="en-US"/>
    </w:rPr>
  </w:style>
  <w:style w:type="paragraph" w:customStyle="1" w:styleId="MTDisplayEquation">
    <w:name w:val="MTDisplayEquation"/>
    <w:basedOn w:val="a"/>
    <w:rsid w:val="007D5C31"/>
    <w:pPr>
      <w:tabs>
        <w:tab w:val="center" w:pos="4820"/>
        <w:tab w:val="right" w:pos="9640"/>
      </w:tabs>
    </w:pPr>
    <w:rPr>
      <w:rFonts w:eastAsia="MS Mincho"/>
    </w:rPr>
  </w:style>
  <w:style w:type="paragraph" w:styleId="29">
    <w:name w:val="Body Text Indent 2"/>
    <w:basedOn w:val="a"/>
    <w:link w:val="2a"/>
    <w:rsid w:val="007D5C31"/>
    <w:pPr>
      <w:ind w:left="568" w:hanging="568"/>
    </w:pPr>
    <w:rPr>
      <w:rFonts w:eastAsia="MS Mincho"/>
    </w:rPr>
  </w:style>
  <w:style w:type="character" w:customStyle="1" w:styleId="2a">
    <w:name w:val="正文文本缩进 2 字符"/>
    <w:basedOn w:val="a0"/>
    <w:link w:val="29"/>
    <w:rsid w:val="007D5C31"/>
    <w:rPr>
      <w:rFonts w:ascii="Times New Roman" w:eastAsia="MS Mincho" w:hAnsi="Times New Roman"/>
      <w:lang w:val="en-GB" w:eastAsia="en-US"/>
    </w:rPr>
  </w:style>
  <w:style w:type="paragraph" w:customStyle="1" w:styleId="List1">
    <w:name w:val="List1"/>
    <w:basedOn w:val="a"/>
    <w:rsid w:val="007D5C31"/>
    <w:pPr>
      <w:spacing w:before="120" w:after="0" w:line="280" w:lineRule="atLeast"/>
      <w:ind w:left="360" w:hanging="360"/>
      <w:jc w:val="both"/>
    </w:pPr>
    <w:rPr>
      <w:rFonts w:ascii="Bookman" w:eastAsia="MS Mincho" w:hAnsi="Bookman"/>
      <w:lang w:val="en-US"/>
    </w:rPr>
  </w:style>
  <w:style w:type="paragraph" w:styleId="35">
    <w:name w:val="Body Text 3"/>
    <w:basedOn w:val="a"/>
    <w:link w:val="36"/>
    <w:rsid w:val="007D5C31"/>
    <w:rPr>
      <w:rFonts w:eastAsia="MS Mincho"/>
      <w:b/>
      <w:i/>
    </w:rPr>
  </w:style>
  <w:style w:type="character" w:customStyle="1" w:styleId="36">
    <w:name w:val="正文文本 3 字符"/>
    <w:basedOn w:val="a0"/>
    <w:link w:val="35"/>
    <w:rsid w:val="007D5C31"/>
    <w:rPr>
      <w:rFonts w:ascii="Times New Roman" w:eastAsia="MS Mincho" w:hAnsi="Times New Roman"/>
      <w:b/>
      <w:i/>
      <w:lang w:val="en-GB" w:eastAsia="en-US"/>
    </w:rPr>
  </w:style>
  <w:style w:type="table" w:styleId="aff4">
    <w:name w:val="Table Grid"/>
    <w:basedOn w:val="a1"/>
    <w:rsid w:val="007D5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7D5C31"/>
    <w:rPr>
      <w:rFonts w:ascii="Arial" w:hAnsi="Arial"/>
      <w:lang w:val="en-GB" w:eastAsia="en-US"/>
    </w:rPr>
  </w:style>
  <w:style w:type="paragraph" w:customStyle="1" w:styleId="TdocText">
    <w:name w:val="Tdoc_Text"/>
    <w:basedOn w:val="a"/>
    <w:rsid w:val="007D5C31"/>
    <w:pPr>
      <w:spacing w:before="120" w:after="0"/>
      <w:jc w:val="both"/>
    </w:pPr>
    <w:rPr>
      <w:rFonts w:eastAsia="MS Mincho"/>
      <w:lang w:val="en-US"/>
    </w:rPr>
  </w:style>
  <w:style w:type="character" w:customStyle="1" w:styleId="af5">
    <w:name w:val="批注框文本 字符"/>
    <w:link w:val="af4"/>
    <w:rsid w:val="007D5C31"/>
    <w:rPr>
      <w:rFonts w:ascii="Tahoma" w:hAnsi="Tahoma" w:cs="Tahoma"/>
      <w:sz w:val="16"/>
      <w:szCs w:val="16"/>
      <w:lang w:val="en-GB" w:eastAsia="en-US"/>
    </w:rPr>
  </w:style>
  <w:style w:type="paragraph" w:customStyle="1" w:styleId="centered">
    <w:name w:val="centered"/>
    <w:basedOn w:val="a"/>
    <w:rsid w:val="007D5C31"/>
    <w:pPr>
      <w:widowControl w:val="0"/>
      <w:spacing w:before="120" w:after="0" w:line="280" w:lineRule="atLeast"/>
      <w:jc w:val="center"/>
    </w:pPr>
    <w:rPr>
      <w:rFonts w:ascii="Bookman" w:eastAsia="MS Mincho" w:hAnsi="Bookman"/>
      <w:lang w:val="en-US"/>
    </w:rPr>
  </w:style>
  <w:style w:type="character" w:customStyle="1" w:styleId="superscript">
    <w:name w:val="superscript"/>
    <w:rsid w:val="007D5C31"/>
    <w:rPr>
      <w:rFonts w:ascii="Bookman" w:hAnsi="Bookman"/>
      <w:position w:val="6"/>
      <w:sz w:val="18"/>
    </w:rPr>
  </w:style>
  <w:style w:type="paragraph" w:customStyle="1" w:styleId="References">
    <w:name w:val="References"/>
    <w:basedOn w:val="a"/>
    <w:rsid w:val="007D5C31"/>
    <w:pPr>
      <w:numPr>
        <w:numId w:val="1"/>
      </w:numPr>
      <w:spacing w:after="80"/>
    </w:pPr>
    <w:rPr>
      <w:rFonts w:eastAsia="MS Mincho"/>
      <w:sz w:val="18"/>
      <w:lang w:val="en-US"/>
    </w:rPr>
  </w:style>
  <w:style w:type="character" w:customStyle="1" w:styleId="af7">
    <w:name w:val="批注主题 字符"/>
    <w:link w:val="af6"/>
    <w:rsid w:val="007D5C31"/>
    <w:rPr>
      <w:rFonts w:ascii="Times New Roman" w:hAnsi="Times New Roman"/>
      <w:b/>
      <w:bCs/>
      <w:lang w:val="en-GB" w:eastAsia="en-US"/>
    </w:rPr>
  </w:style>
  <w:style w:type="paragraph" w:customStyle="1" w:styleId="ZchnZchn">
    <w:name w:val="Zchn Zchn"/>
    <w:semiHidden/>
    <w:rsid w:val="007D5C31"/>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7D5C31"/>
    <w:rPr>
      <w:rFonts w:eastAsia="MS Mincho"/>
      <w:lang w:val="en-GB" w:eastAsia="en-US" w:bidi="ar-SA"/>
    </w:rPr>
  </w:style>
  <w:style w:type="character" w:customStyle="1" w:styleId="B1Char1">
    <w:name w:val="B1 Char1"/>
    <w:rsid w:val="007D5C31"/>
    <w:rPr>
      <w:rFonts w:eastAsia="MS Mincho"/>
      <w:lang w:val="en-GB" w:eastAsia="en-US" w:bidi="ar-SA"/>
    </w:rPr>
  </w:style>
  <w:style w:type="paragraph" w:customStyle="1" w:styleId="TableText0">
    <w:name w:val="TableText"/>
    <w:basedOn w:val="aff1"/>
    <w:rsid w:val="007D5C31"/>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D5C31"/>
  </w:style>
  <w:style w:type="paragraph" w:customStyle="1" w:styleId="B1">
    <w:name w:val="B1+"/>
    <w:basedOn w:val="B10"/>
    <w:rsid w:val="007D5C31"/>
    <w:pPr>
      <w:numPr>
        <w:numId w:val="3"/>
      </w:numPr>
      <w:overflowPunct w:val="0"/>
      <w:autoSpaceDE w:val="0"/>
      <w:autoSpaceDN w:val="0"/>
      <w:adjustRightInd w:val="0"/>
      <w:textAlignment w:val="baseline"/>
    </w:pPr>
    <w:rPr>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
    <w:basedOn w:val="a"/>
    <w:link w:val="aff6"/>
    <w:uiPriority w:val="34"/>
    <w:qFormat/>
    <w:rsid w:val="007D5C31"/>
    <w:pPr>
      <w:spacing w:after="0"/>
      <w:ind w:left="720"/>
      <w:contextualSpacing/>
    </w:pPr>
    <w:rPr>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D5C31"/>
    <w:rPr>
      <w:rFonts w:ascii="Times New Roman" w:hAnsi="Times New Roman"/>
      <w:sz w:val="24"/>
      <w:szCs w:val="24"/>
      <w:lang w:val="en-GB" w:eastAsia="en-US"/>
    </w:rPr>
  </w:style>
  <w:style w:type="paragraph" w:styleId="aff7">
    <w:name w:val="Normal (Web)"/>
    <w:basedOn w:val="a"/>
    <w:uiPriority w:val="99"/>
    <w:unhideWhenUsed/>
    <w:rsid w:val="007D5C31"/>
    <w:pPr>
      <w:spacing w:before="100" w:beforeAutospacing="1" w:after="100" w:afterAutospacing="1"/>
    </w:pPr>
    <w:rPr>
      <w:sz w:val="24"/>
      <w:szCs w:val="24"/>
      <w:lang w:val="en-US"/>
    </w:rPr>
  </w:style>
  <w:style w:type="paragraph" w:customStyle="1" w:styleId="CharCharCharChar1">
    <w:name w:val="Char Char Char Char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d"/>
    <w:autoRedefine/>
    <w:rsid w:val="007D5C31"/>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D5C31"/>
    <w:rPr>
      <w:rFonts w:eastAsia="宋体"/>
      <w:i/>
      <w:color w:val="0000FF"/>
      <w:lang w:val="en-GB" w:eastAsia="en-US"/>
    </w:rPr>
  </w:style>
  <w:style w:type="paragraph" w:customStyle="1" w:styleId="Bulletedo1">
    <w:name w:val="Bulleted o 1"/>
    <w:basedOn w:val="a"/>
    <w:rsid w:val="007D5C31"/>
    <w:pPr>
      <w:numPr>
        <w:numId w:val="4"/>
      </w:numPr>
      <w:overflowPunct w:val="0"/>
      <w:autoSpaceDE w:val="0"/>
      <w:autoSpaceDN w:val="0"/>
      <w:adjustRightInd w:val="0"/>
      <w:spacing w:before="120" w:after="120"/>
      <w:textAlignment w:val="baseline"/>
    </w:pPr>
  </w:style>
  <w:style w:type="paragraph" w:styleId="TOC">
    <w:name w:val="TOC Heading"/>
    <w:basedOn w:val="1"/>
    <w:next w:val="a"/>
    <w:uiPriority w:val="39"/>
    <w:unhideWhenUsed/>
    <w:qFormat/>
    <w:rsid w:val="007D5C31"/>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7D5C31"/>
    <w:rPr>
      <w:rFonts w:ascii="Arial" w:hAnsi="Arial"/>
      <w:sz w:val="18"/>
      <w:lang w:val="en-GB"/>
    </w:rPr>
  </w:style>
  <w:style w:type="paragraph" w:styleId="aff8">
    <w:name w:val="Revision"/>
    <w:hidden/>
    <w:uiPriority w:val="99"/>
    <w:semiHidden/>
    <w:rsid w:val="007D5C31"/>
    <w:rPr>
      <w:rFonts w:ascii="Times New Roman" w:hAnsi="Times New Roman"/>
      <w:lang w:val="en-GB" w:eastAsia="en-US"/>
    </w:rPr>
  </w:style>
  <w:style w:type="character" w:customStyle="1" w:styleId="EQChar">
    <w:name w:val="EQ Char"/>
    <w:link w:val="EQ"/>
    <w:locked/>
    <w:rsid w:val="007D5C31"/>
    <w:rPr>
      <w:rFonts w:ascii="Times New Roman" w:hAnsi="Times New Roman"/>
      <w:noProof/>
      <w:lang w:val="en-GB" w:eastAsia="en-US"/>
    </w:rPr>
  </w:style>
  <w:style w:type="character" w:styleId="aff9">
    <w:name w:val="Strong"/>
    <w:qFormat/>
    <w:rsid w:val="007D5C31"/>
    <w:rPr>
      <w:b/>
      <w:bCs/>
    </w:rPr>
  </w:style>
  <w:style w:type="character" w:customStyle="1" w:styleId="TAL0">
    <w:name w:val="TAL (文字)"/>
    <w:rsid w:val="007D5C31"/>
    <w:rPr>
      <w:rFonts w:ascii="Arial" w:hAnsi="Arial"/>
      <w:sz w:val="18"/>
      <w:lang w:val="en-GB" w:eastAsia="ko-KR" w:bidi="ar-SA"/>
    </w:rPr>
  </w:style>
  <w:style w:type="character" w:customStyle="1" w:styleId="CharChar3">
    <w:name w:val="Char Char3"/>
    <w:semiHidden/>
    <w:rsid w:val="007D5C3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D5C31"/>
    <w:rPr>
      <w:lang w:val="en-GB" w:eastAsia="en-US" w:bidi="ar-SA"/>
    </w:rPr>
  </w:style>
  <w:style w:type="character" w:customStyle="1" w:styleId="msoins00">
    <w:name w:val="msoins0"/>
    <w:rsid w:val="007D5C3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D5C3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D5C31"/>
    <w:rPr>
      <w:rFonts w:ascii="Arial" w:hAnsi="Arial"/>
      <w:sz w:val="24"/>
      <w:lang w:val="en-GB" w:eastAsia="en-US" w:bidi="ar-SA"/>
    </w:rPr>
  </w:style>
  <w:style w:type="paragraph" w:customStyle="1" w:styleId="no0">
    <w:name w:val="no"/>
    <w:basedOn w:val="a"/>
    <w:rsid w:val="007D5C3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D5C31"/>
    <w:rPr>
      <w:sz w:val="24"/>
      <w:lang w:val="en-US" w:eastAsia="en-US"/>
    </w:rPr>
  </w:style>
  <w:style w:type="character" w:customStyle="1" w:styleId="EditorsNoteChar">
    <w:name w:val="Editor's Note Char"/>
    <w:link w:val="EditorsNote"/>
    <w:rsid w:val="007D5C31"/>
    <w:rPr>
      <w:rFonts w:ascii="Times New Roman" w:hAnsi="Times New Roman"/>
      <w:color w:val="FF0000"/>
      <w:lang w:val="en-GB" w:eastAsia="en-US"/>
    </w:rPr>
  </w:style>
  <w:style w:type="paragraph" w:customStyle="1" w:styleId="IvDbodytext">
    <w:name w:val="IvD bodytext"/>
    <w:basedOn w:val="afd"/>
    <w:link w:val="IvDbodytextChar"/>
    <w:qFormat/>
    <w:rsid w:val="007D5C3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D5C31"/>
    <w:rPr>
      <w:rFonts w:ascii="Arial" w:eastAsia="Malgun Gothic" w:hAnsi="Arial"/>
      <w:spacing w:val="2"/>
      <w:lang w:val="en-GB" w:eastAsia="en-US"/>
    </w:rPr>
  </w:style>
  <w:style w:type="paragraph" w:customStyle="1" w:styleId="BL">
    <w:name w:val="BL"/>
    <w:basedOn w:val="a"/>
    <w:rsid w:val="007D5C31"/>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D5C31"/>
  </w:style>
  <w:style w:type="character" w:styleId="affa">
    <w:name w:val="Placeholder Text"/>
    <w:uiPriority w:val="99"/>
    <w:semiHidden/>
    <w:rsid w:val="007D5C31"/>
    <w:rPr>
      <w:color w:val="808080"/>
    </w:rPr>
  </w:style>
  <w:style w:type="character" w:customStyle="1" w:styleId="60">
    <w:name w:val="标题 6 字符"/>
    <w:aliases w:val="T1 字符,Header 6 字符"/>
    <w:link w:val="6"/>
    <w:rsid w:val="007D5C31"/>
    <w:rPr>
      <w:rFonts w:ascii="Arial" w:hAnsi="Arial"/>
      <w:lang w:val="en-GB" w:eastAsia="en-US"/>
    </w:rPr>
  </w:style>
  <w:style w:type="character" w:customStyle="1" w:styleId="70">
    <w:name w:val="标题 7 字符"/>
    <w:link w:val="7"/>
    <w:rsid w:val="007D5C31"/>
    <w:rPr>
      <w:rFonts w:ascii="Arial" w:hAnsi="Arial"/>
      <w:lang w:val="en-GB" w:eastAsia="en-US"/>
    </w:rPr>
  </w:style>
  <w:style w:type="character" w:customStyle="1" w:styleId="90">
    <w:name w:val="标题 9 字符"/>
    <w:aliases w:val="Figure Heading 字符,FH 字符"/>
    <w:link w:val="9"/>
    <w:rsid w:val="007D5C31"/>
    <w:rPr>
      <w:rFonts w:ascii="Arial" w:hAnsi="Arial"/>
      <w:sz w:val="36"/>
      <w:lang w:val="en-GB" w:eastAsia="en-US"/>
    </w:rPr>
  </w:style>
  <w:style w:type="character" w:customStyle="1" w:styleId="PLChar">
    <w:name w:val="PL Char"/>
    <w:link w:val="PL"/>
    <w:rsid w:val="007D5C3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D5C3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D5C3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D5C31"/>
    <w:rPr>
      <w:rFonts w:ascii="Calibri Light" w:eastAsia="Times New Roman" w:hAnsi="Calibri Light" w:cs="Times New Roman"/>
      <w:color w:val="2F5496"/>
      <w:lang w:eastAsia="en-US"/>
    </w:rPr>
  </w:style>
  <w:style w:type="paragraph" w:customStyle="1" w:styleId="msonormal0">
    <w:name w:val="msonormal"/>
    <w:basedOn w:val="a"/>
    <w:uiPriority w:val="99"/>
    <w:rsid w:val="007D5C31"/>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D5C31"/>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D5C31"/>
    <w:rPr>
      <w:rFonts w:ascii="Times New Roman" w:eastAsia="宋体" w:hAnsi="Times New Roman"/>
      <w:lang w:eastAsia="en-US"/>
    </w:rPr>
  </w:style>
  <w:style w:type="character" w:customStyle="1" w:styleId="CharChar31">
    <w:name w:val="Char Char31"/>
    <w:semiHidden/>
    <w:rsid w:val="007D5C3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D5C31"/>
    <w:rPr>
      <w:rFonts w:ascii="Arial" w:hAnsi="Arial" w:cs="Times New Roman"/>
      <w:sz w:val="28"/>
      <w:szCs w:val="20"/>
      <w:lang w:val="en-GB" w:eastAsia="en-US"/>
    </w:rPr>
  </w:style>
  <w:style w:type="numbering" w:customStyle="1" w:styleId="12">
    <w:name w:val="リストなし1"/>
    <w:next w:val="a2"/>
    <w:uiPriority w:val="99"/>
    <w:semiHidden/>
    <w:unhideWhenUsed/>
    <w:rsid w:val="007D5C31"/>
  </w:style>
  <w:style w:type="paragraph" w:customStyle="1" w:styleId="CharCharCharCharChar">
    <w:name w:val="Char Char 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7D5C31"/>
    <w:rPr>
      <w:lang w:val="en-GB" w:eastAsia="ja-JP" w:bidi="ar-SA"/>
    </w:rPr>
  </w:style>
  <w:style w:type="paragraph" w:customStyle="1" w:styleId="1Char">
    <w:name w:val="(文字) (文字)1 Char (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rsid w:val="007D5C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D5C3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D5C31"/>
    <w:rPr>
      <w:rFonts w:ascii="Arial" w:hAnsi="Arial"/>
      <w:sz w:val="32"/>
      <w:lang w:val="en-GB" w:eastAsia="ja-JP" w:bidi="ar-SA"/>
    </w:rPr>
  </w:style>
  <w:style w:type="character" w:customStyle="1" w:styleId="CharChar4">
    <w:name w:val="Char Char4"/>
    <w:rsid w:val="007D5C31"/>
    <w:rPr>
      <w:rFonts w:ascii="Courier New" w:hAnsi="Courier New"/>
      <w:lang w:val="nb-NO" w:eastAsia="ja-JP" w:bidi="ar-SA"/>
    </w:rPr>
  </w:style>
  <w:style w:type="character" w:customStyle="1" w:styleId="AndreaLeonardi">
    <w:name w:val="Andrea Leonardi"/>
    <w:semiHidden/>
    <w:rsid w:val="007D5C31"/>
    <w:rPr>
      <w:rFonts w:ascii="Arial" w:hAnsi="Arial" w:cs="Arial"/>
      <w:color w:val="auto"/>
      <w:sz w:val="20"/>
      <w:szCs w:val="20"/>
    </w:rPr>
  </w:style>
  <w:style w:type="character" w:customStyle="1" w:styleId="NOCharChar">
    <w:name w:val="NO Char Char"/>
    <w:rsid w:val="007D5C31"/>
    <w:rPr>
      <w:lang w:val="en-GB" w:eastAsia="en-US" w:bidi="ar-SA"/>
    </w:rPr>
  </w:style>
  <w:style w:type="character" w:customStyle="1" w:styleId="NOZchn">
    <w:name w:val="NO Zchn"/>
    <w:rsid w:val="007D5C31"/>
    <w:rPr>
      <w:lang w:val="en-GB" w:eastAsia="en-US" w:bidi="ar-SA"/>
    </w:rPr>
  </w:style>
  <w:style w:type="character" w:customStyle="1" w:styleId="TACCar">
    <w:name w:val="TAC Car"/>
    <w:rsid w:val="007D5C31"/>
    <w:rPr>
      <w:rFonts w:ascii="Arial" w:hAnsi="Arial"/>
      <w:sz w:val="18"/>
      <w:lang w:val="en-GB" w:eastAsia="ja-JP" w:bidi="ar-SA"/>
    </w:rPr>
  </w:style>
  <w:style w:type="paragraph" w:customStyle="1" w:styleId="CharCharCharCharCharChar">
    <w:name w:val="Char Char Char Char Char Char"/>
    <w:semiHidden/>
    <w:rsid w:val="007D5C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7D5C31"/>
    <w:rPr>
      <w:rFonts w:ascii="Arial" w:hAnsi="Arial" w:cs="Times New Roman"/>
      <w:sz w:val="20"/>
      <w:szCs w:val="20"/>
      <w:lang w:val="en-GB" w:eastAsia="en-US"/>
    </w:rPr>
  </w:style>
  <w:style w:type="character" w:customStyle="1" w:styleId="T1Char1">
    <w:name w:val="T1 Char1"/>
    <w:aliases w:val="Header 6 Char Char1"/>
    <w:rsid w:val="007D5C31"/>
    <w:rPr>
      <w:rFonts w:ascii="Arial" w:hAnsi="Arial" w:cs="Times New Roman"/>
      <w:sz w:val="20"/>
      <w:szCs w:val="20"/>
      <w:lang w:val="en-GB" w:eastAsia="en-US"/>
    </w:rPr>
  </w:style>
  <w:style w:type="paragraph" w:customStyle="1" w:styleId="CarCar">
    <w:name w:val="Car C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D5C31"/>
    <w:rPr>
      <w:rFonts w:ascii="Arial" w:hAnsi="Arial"/>
      <w:sz w:val="32"/>
      <w:lang w:val="en-GB" w:eastAsia="en-US" w:bidi="ar-SA"/>
    </w:rPr>
  </w:style>
  <w:style w:type="paragraph" w:customStyle="1" w:styleId="ZchnZchn1">
    <w:name w:val="Zchn Zchn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D5C31"/>
    <w:rPr>
      <w:rFonts w:ascii="Arial" w:hAnsi="Arial"/>
      <w:sz w:val="32"/>
      <w:lang w:val="en-GB" w:eastAsia="en-US" w:bidi="ar-SA"/>
    </w:rPr>
  </w:style>
  <w:style w:type="paragraph" w:customStyle="1" w:styleId="2b">
    <w:name w:val="(文字) (文字)2"/>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D5C31"/>
    <w:rPr>
      <w:rFonts w:ascii="Arial" w:hAnsi="Arial"/>
      <w:sz w:val="32"/>
      <w:lang w:val="en-GB" w:eastAsia="en-US" w:bidi="ar-SA"/>
    </w:rPr>
  </w:style>
  <w:style w:type="paragraph" w:customStyle="1" w:styleId="37">
    <w:name w:val="(文字) (文字)3"/>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7D5C31"/>
    <w:rPr>
      <w:rFonts w:ascii="Arial" w:hAnsi="Arial" w:cs="Times New Roman"/>
      <w:sz w:val="20"/>
      <w:szCs w:val="20"/>
      <w:lang w:val="en-GB" w:eastAsia="en-US"/>
    </w:rPr>
  </w:style>
  <w:style w:type="paragraph" w:customStyle="1" w:styleId="13">
    <w:name w:val="(文字) (文字)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basedOn w:val="a"/>
    <w:rsid w:val="007D5C31"/>
    <w:pPr>
      <w:spacing w:after="0"/>
      <w:ind w:left="851"/>
    </w:pPr>
    <w:rPr>
      <w:rFonts w:eastAsia="MS Mincho"/>
      <w:lang w:val="it-IT" w:eastAsia="en-GB"/>
    </w:rPr>
  </w:style>
  <w:style w:type="paragraph" w:styleId="53">
    <w:name w:val="List Number 5"/>
    <w:basedOn w:val="a"/>
    <w:rsid w:val="007D5C3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D5C31"/>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D5C31"/>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D5C31"/>
    <w:rPr>
      <w:rFonts w:ascii="Tahoma" w:hAnsi="Tahoma" w:cs="Tahoma"/>
      <w:shd w:val="clear" w:color="auto" w:fill="000080"/>
      <w:lang w:val="en-GB" w:eastAsia="en-US"/>
    </w:rPr>
  </w:style>
  <w:style w:type="character" w:customStyle="1" w:styleId="ZchnZchn5">
    <w:name w:val="Zchn Zchn5"/>
    <w:rsid w:val="007D5C31"/>
    <w:rPr>
      <w:rFonts w:ascii="Courier New" w:eastAsia="Batang" w:hAnsi="Courier New"/>
      <w:lang w:val="nb-NO" w:eastAsia="en-US" w:bidi="ar-SA"/>
    </w:rPr>
  </w:style>
  <w:style w:type="character" w:customStyle="1" w:styleId="CharChar10">
    <w:name w:val="Char Char10"/>
    <w:semiHidden/>
    <w:rsid w:val="007D5C31"/>
    <w:rPr>
      <w:rFonts w:ascii="Times New Roman" w:hAnsi="Times New Roman"/>
      <w:lang w:val="en-GB" w:eastAsia="en-US"/>
    </w:rPr>
  </w:style>
  <w:style w:type="character" w:customStyle="1" w:styleId="CharChar9">
    <w:name w:val="Char Char9"/>
    <w:semiHidden/>
    <w:rsid w:val="007D5C31"/>
    <w:rPr>
      <w:rFonts w:ascii="Tahoma" w:hAnsi="Tahoma" w:cs="Tahoma"/>
      <w:sz w:val="16"/>
      <w:szCs w:val="16"/>
      <w:lang w:val="en-GB" w:eastAsia="en-US"/>
    </w:rPr>
  </w:style>
  <w:style w:type="character" w:customStyle="1" w:styleId="CharChar8">
    <w:name w:val="Char Char8"/>
    <w:semiHidden/>
    <w:rsid w:val="007D5C31"/>
    <w:rPr>
      <w:rFonts w:ascii="Times New Roman" w:hAnsi="Times New Roman"/>
      <w:b/>
      <w:bCs/>
      <w:lang w:val="en-GB" w:eastAsia="en-US"/>
    </w:rPr>
  </w:style>
  <w:style w:type="paragraph" w:customStyle="1" w:styleId="14">
    <w:name w:val="修订1"/>
    <w:hidden/>
    <w:semiHidden/>
    <w:rsid w:val="007D5C31"/>
    <w:rPr>
      <w:rFonts w:ascii="Times New Roman" w:eastAsia="Batang" w:hAnsi="Times New Roman"/>
      <w:lang w:val="en-GB" w:eastAsia="en-US"/>
    </w:rPr>
  </w:style>
  <w:style w:type="paragraph" w:styleId="affd">
    <w:name w:val="endnote text"/>
    <w:basedOn w:val="a"/>
    <w:link w:val="affe"/>
    <w:rsid w:val="007D5C31"/>
    <w:pPr>
      <w:snapToGrid w:val="0"/>
    </w:pPr>
  </w:style>
  <w:style w:type="character" w:customStyle="1" w:styleId="affe">
    <w:name w:val="尾注文本 字符"/>
    <w:basedOn w:val="a0"/>
    <w:link w:val="affd"/>
    <w:rsid w:val="007D5C31"/>
    <w:rPr>
      <w:rFonts w:ascii="Times New Roman" w:hAnsi="Times New Roman"/>
      <w:lang w:val="en-GB" w:eastAsia="en-US"/>
    </w:rPr>
  </w:style>
  <w:style w:type="character" w:styleId="afff">
    <w:name w:val="endnote reference"/>
    <w:rsid w:val="007D5C31"/>
    <w:rPr>
      <w:vertAlign w:val="superscript"/>
    </w:rPr>
  </w:style>
  <w:style w:type="character" w:customStyle="1" w:styleId="btChar3">
    <w:name w:val="bt Char3"/>
    <w:rsid w:val="007D5C31"/>
    <w:rPr>
      <w:lang w:val="en-GB" w:eastAsia="ja-JP" w:bidi="ar-SA"/>
    </w:rPr>
  </w:style>
  <w:style w:type="paragraph" w:styleId="afff0">
    <w:name w:val="Title"/>
    <w:basedOn w:val="a"/>
    <w:next w:val="a"/>
    <w:link w:val="afff1"/>
    <w:qFormat/>
    <w:rsid w:val="007D5C31"/>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basedOn w:val="a0"/>
    <w:link w:val="afff0"/>
    <w:rsid w:val="007D5C31"/>
    <w:rPr>
      <w:rFonts w:ascii="Courier New" w:eastAsia="Malgun Gothic" w:hAnsi="Courier New"/>
      <w:lang w:val="nb-NO" w:eastAsia="en-US"/>
    </w:rPr>
  </w:style>
  <w:style w:type="paragraph" w:customStyle="1" w:styleId="FL">
    <w:name w:val="FL"/>
    <w:basedOn w:val="a"/>
    <w:rsid w:val="007D5C3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D5C31"/>
    <w:rPr>
      <w:rFonts w:ascii="Arial" w:hAnsi="Arial"/>
      <w:sz w:val="22"/>
      <w:lang w:val="en-GB" w:eastAsia="ja-JP" w:bidi="ar-SA"/>
    </w:rPr>
  </w:style>
  <w:style w:type="paragraph" w:styleId="afff2">
    <w:name w:val="Date"/>
    <w:basedOn w:val="a"/>
    <w:next w:val="a"/>
    <w:link w:val="afff3"/>
    <w:rsid w:val="007D5C31"/>
    <w:pPr>
      <w:overflowPunct w:val="0"/>
      <w:autoSpaceDE w:val="0"/>
      <w:autoSpaceDN w:val="0"/>
      <w:adjustRightInd w:val="0"/>
      <w:textAlignment w:val="baseline"/>
    </w:pPr>
    <w:rPr>
      <w:rFonts w:eastAsia="Malgun Gothic"/>
    </w:rPr>
  </w:style>
  <w:style w:type="character" w:customStyle="1" w:styleId="afff3">
    <w:name w:val="日期 字符"/>
    <w:basedOn w:val="a0"/>
    <w:link w:val="afff2"/>
    <w:rsid w:val="007D5C31"/>
    <w:rPr>
      <w:rFonts w:ascii="Times New Roman" w:eastAsia="Malgun Gothic" w:hAnsi="Times New Roman"/>
      <w:lang w:val="en-GB" w:eastAsia="en-US"/>
    </w:rPr>
  </w:style>
  <w:style w:type="paragraph" w:customStyle="1" w:styleId="AutoCorrect">
    <w:name w:val="AutoCorrect"/>
    <w:rsid w:val="007D5C31"/>
    <w:rPr>
      <w:rFonts w:ascii="Times New Roman" w:eastAsia="Malgun Gothic" w:hAnsi="Times New Roman"/>
      <w:sz w:val="24"/>
      <w:szCs w:val="24"/>
      <w:lang w:val="en-GB" w:eastAsia="ko-KR"/>
    </w:rPr>
  </w:style>
  <w:style w:type="paragraph" w:customStyle="1" w:styleId="-PAGE-">
    <w:name w:val="- PAGE -"/>
    <w:rsid w:val="007D5C31"/>
    <w:rPr>
      <w:rFonts w:ascii="Times New Roman" w:eastAsia="Malgun Gothic" w:hAnsi="Times New Roman"/>
      <w:sz w:val="24"/>
      <w:szCs w:val="24"/>
      <w:lang w:val="en-GB" w:eastAsia="ko-KR"/>
    </w:rPr>
  </w:style>
  <w:style w:type="paragraph" w:customStyle="1" w:styleId="PageXofY">
    <w:name w:val="Page X of Y"/>
    <w:rsid w:val="007D5C31"/>
    <w:rPr>
      <w:rFonts w:ascii="Times New Roman" w:eastAsia="Malgun Gothic" w:hAnsi="Times New Roman"/>
      <w:sz w:val="24"/>
      <w:szCs w:val="24"/>
      <w:lang w:val="en-GB" w:eastAsia="ko-KR"/>
    </w:rPr>
  </w:style>
  <w:style w:type="paragraph" w:customStyle="1" w:styleId="Createdby">
    <w:name w:val="Created by"/>
    <w:rsid w:val="007D5C31"/>
    <w:rPr>
      <w:rFonts w:ascii="Times New Roman" w:eastAsia="Malgun Gothic" w:hAnsi="Times New Roman"/>
      <w:sz w:val="24"/>
      <w:szCs w:val="24"/>
      <w:lang w:val="en-GB" w:eastAsia="ko-KR"/>
    </w:rPr>
  </w:style>
  <w:style w:type="paragraph" w:customStyle="1" w:styleId="Createdon">
    <w:name w:val="Created on"/>
    <w:rsid w:val="007D5C31"/>
    <w:rPr>
      <w:rFonts w:ascii="Times New Roman" w:eastAsia="Malgun Gothic" w:hAnsi="Times New Roman"/>
      <w:sz w:val="24"/>
      <w:szCs w:val="24"/>
      <w:lang w:val="en-GB" w:eastAsia="ko-KR"/>
    </w:rPr>
  </w:style>
  <w:style w:type="paragraph" w:customStyle="1" w:styleId="Lastprinted">
    <w:name w:val="Last printed"/>
    <w:rsid w:val="007D5C31"/>
    <w:rPr>
      <w:rFonts w:ascii="Times New Roman" w:eastAsia="Malgun Gothic" w:hAnsi="Times New Roman"/>
      <w:sz w:val="24"/>
      <w:szCs w:val="24"/>
      <w:lang w:val="en-GB" w:eastAsia="ko-KR"/>
    </w:rPr>
  </w:style>
  <w:style w:type="paragraph" w:customStyle="1" w:styleId="Lastsavedby">
    <w:name w:val="Last saved by"/>
    <w:rsid w:val="007D5C31"/>
    <w:rPr>
      <w:rFonts w:ascii="Times New Roman" w:eastAsia="Malgun Gothic" w:hAnsi="Times New Roman"/>
      <w:sz w:val="24"/>
      <w:szCs w:val="24"/>
      <w:lang w:val="en-GB" w:eastAsia="ko-KR"/>
    </w:rPr>
  </w:style>
  <w:style w:type="paragraph" w:customStyle="1" w:styleId="Filename">
    <w:name w:val="Filename"/>
    <w:rsid w:val="007D5C31"/>
    <w:rPr>
      <w:rFonts w:ascii="Times New Roman" w:eastAsia="Malgun Gothic" w:hAnsi="Times New Roman"/>
      <w:sz w:val="24"/>
      <w:szCs w:val="24"/>
      <w:lang w:val="en-GB" w:eastAsia="ko-KR"/>
    </w:rPr>
  </w:style>
  <w:style w:type="paragraph" w:customStyle="1" w:styleId="Filenameandpath">
    <w:name w:val="Filename and path"/>
    <w:rsid w:val="007D5C31"/>
    <w:rPr>
      <w:rFonts w:ascii="Times New Roman" w:eastAsia="Malgun Gothic" w:hAnsi="Times New Roman"/>
      <w:sz w:val="24"/>
      <w:szCs w:val="24"/>
      <w:lang w:val="en-GB" w:eastAsia="ko-KR"/>
    </w:rPr>
  </w:style>
  <w:style w:type="paragraph" w:customStyle="1" w:styleId="AuthorPageDate">
    <w:name w:val="Author  Page #  Date"/>
    <w:rsid w:val="007D5C31"/>
    <w:rPr>
      <w:rFonts w:ascii="Times New Roman" w:eastAsia="Malgun Gothic" w:hAnsi="Times New Roman"/>
      <w:sz w:val="24"/>
      <w:szCs w:val="24"/>
      <w:lang w:val="en-GB" w:eastAsia="ko-KR"/>
    </w:rPr>
  </w:style>
  <w:style w:type="paragraph" w:customStyle="1" w:styleId="ConfidentialPageDate">
    <w:name w:val="Confidential  Page #  Date"/>
    <w:rsid w:val="007D5C31"/>
    <w:rPr>
      <w:rFonts w:ascii="Times New Roman" w:eastAsia="Malgun Gothic" w:hAnsi="Times New Roman"/>
      <w:sz w:val="24"/>
      <w:szCs w:val="24"/>
      <w:lang w:val="en-GB" w:eastAsia="ko-KR"/>
    </w:rPr>
  </w:style>
  <w:style w:type="paragraph" w:customStyle="1" w:styleId="INDENT1">
    <w:name w:val="INDENT1"/>
    <w:basedOn w:val="a"/>
    <w:rsid w:val="007D5C3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D5C3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D5C3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D5C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D5C3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D5C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D5C3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D5C31"/>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rsid w:val="007D5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D5C3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D5C31"/>
    <w:pPr>
      <w:snapToGrid w:val="0"/>
      <w:spacing w:after="0"/>
      <w:textAlignment w:val="baseline"/>
    </w:pPr>
    <w:rPr>
      <w:rFonts w:ascii="Arial" w:hAnsi="Arial" w:cs="Arial"/>
      <w:sz w:val="18"/>
      <w:szCs w:val="18"/>
      <w:lang w:val="en-US" w:eastAsia="zh-CN"/>
    </w:rPr>
  </w:style>
  <w:style w:type="paragraph" w:customStyle="1" w:styleId="ATC">
    <w:name w:val="ATC"/>
    <w:basedOn w:val="a"/>
    <w:rsid w:val="007D5C31"/>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D5C3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7D5C31"/>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D5C31"/>
    <w:pPr>
      <w:pBdr>
        <w:top w:val="none" w:sz="0" w:space="0" w:color="auto"/>
      </w:pBdr>
    </w:pPr>
    <w:rPr>
      <w:rFonts w:eastAsia="Times New Roman"/>
      <w:b/>
      <w:color w:val="0000FF"/>
      <w:lang w:eastAsia="ja-JP"/>
    </w:rPr>
  </w:style>
  <w:style w:type="character" w:customStyle="1" w:styleId="T1Char3">
    <w:name w:val="T1 Char3"/>
    <w:aliases w:val="Header 6 Char Char3"/>
    <w:rsid w:val="007D5C31"/>
    <w:rPr>
      <w:rFonts w:ascii="Arial" w:hAnsi="Arial"/>
      <w:lang w:val="en-GB" w:eastAsia="en-US" w:bidi="ar-SA"/>
    </w:rPr>
  </w:style>
  <w:style w:type="table" w:customStyle="1" w:styleId="Tabellengitternetz1">
    <w:name w:val="Tabellengitternetz1"/>
    <w:basedOn w:val="a1"/>
    <w:next w:val="aff4"/>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D5C31"/>
    <w:pPr>
      <w:tabs>
        <w:tab w:val="num" w:pos="928"/>
      </w:tabs>
      <w:ind w:left="928" w:hanging="360"/>
    </w:pPr>
    <w:rPr>
      <w:rFonts w:eastAsia="Batang"/>
      <w:lang w:eastAsia="ko-KR"/>
    </w:rPr>
  </w:style>
  <w:style w:type="table" w:customStyle="1" w:styleId="TableGrid2">
    <w:name w:val="Table Grid2"/>
    <w:basedOn w:val="a1"/>
    <w:next w:val="aff4"/>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D5C31"/>
    <w:pPr>
      <w:keepNext w:val="0"/>
      <w:keepLines w:val="0"/>
      <w:spacing w:before="240"/>
      <w:ind w:left="1980" w:hanging="1980"/>
    </w:pPr>
    <w:rPr>
      <w:rFonts w:eastAsia="MS Mincho"/>
      <w:bCs/>
    </w:rPr>
  </w:style>
  <w:style w:type="paragraph" w:customStyle="1" w:styleId="StyleHeading6After9pt">
    <w:name w:val="Style Heading 6 + After:  9 pt"/>
    <w:basedOn w:val="6"/>
    <w:rsid w:val="007D5C31"/>
    <w:pPr>
      <w:keepNext w:val="0"/>
      <w:keepLines w:val="0"/>
      <w:spacing w:before="240"/>
      <w:ind w:left="0" w:firstLine="0"/>
    </w:pPr>
    <w:rPr>
      <w:rFonts w:eastAsia="MS Mincho"/>
      <w:bCs/>
    </w:rPr>
  </w:style>
  <w:style w:type="table" w:customStyle="1" w:styleId="TableGrid3">
    <w:name w:val="Table Grid3"/>
    <w:basedOn w:val="a1"/>
    <w:next w:val="aff4"/>
    <w:rsid w:val="007D5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7D5C31"/>
    <w:rPr>
      <w:rFonts w:ascii="Tahoma" w:eastAsia="MS Mincho" w:hAnsi="Tahoma" w:cs="Tahoma"/>
      <w:sz w:val="16"/>
      <w:szCs w:val="16"/>
      <w:lang w:eastAsia="ko-KR"/>
    </w:rPr>
  </w:style>
  <w:style w:type="paragraph" w:customStyle="1" w:styleId="JK-text-simpledoc">
    <w:name w:val="JK - text - simple doc"/>
    <w:basedOn w:val="afd"/>
    <w:autoRedefine/>
    <w:rsid w:val="007D5C31"/>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D5C31"/>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D5C31"/>
    <w:rPr>
      <w:rFonts w:ascii="Tahoma" w:eastAsia="MS Mincho" w:hAnsi="Tahoma" w:cs="Tahoma"/>
      <w:sz w:val="16"/>
      <w:szCs w:val="16"/>
      <w:lang w:eastAsia="ko-KR"/>
    </w:rPr>
  </w:style>
  <w:style w:type="paragraph" w:customStyle="1" w:styleId="2c">
    <w:name w:val="吹き出し2"/>
    <w:basedOn w:val="a"/>
    <w:semiHidden/>
    <w:rsid w:val="007D5C31"/>
    <w:rPr>
      <w:rFonts w:ascii="Tahoma" w:eastAsia="MS Mincho" w:hAnsi="Tahoma" w:cs="Tahoma"/>
      <w:sz w:val="16"/>
      <w:szCs w:val="16"/>
      <w:lang w:eastAsia="ko-KR"/>
    </w:rPr>
  </w:style>
  <w:style w:type="paragraph" w:customStyle="1" w:styleId="Note">
    <w:name w:val="Note"/>
    <w:basedOn w:val="B10"/>
    <w:rsid w:val="007D5C31"/>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7D5C31"/>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D5C3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D5C3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D5C3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D5C3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D5C31"/>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7D5C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D5C31"/>
    <w:pPr>
      <w:tabs>
        <w:tab w:val="left" w:pos="360"/>
      </w:tabs>
      <w:ind w:left="360" w:hanging="360"/>
    </w:pPr>
  </w:style>
  <w:style w:type="paragraph" w:customStyle="1" w:styleId="Para1">
    <w:name w:val="Para1"/>
    <w:basedOn w:val="a"/>
    <w:rsid w:val="007D5C3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D5C3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7D5C31"/>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D5C3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D5C3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D5C3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D5C3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D5C3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7D5C31"/>
    <w:pPr>
      <w:spacing w:before="120"/>
      <w:outlineLvl w:val="2"/>
    </w:pPr>
    <w:rPr>
      <w:sz w:val="28"/>
    </w:rPr>
  </w:style>
  <w:style w:type="paragraph" w:customStyle="1" w:styleId="Heading2Head2A2">
    <w:name w:val="Heading 2.Head2A.2"/>
    <w:basedOn w:val="1"/>
    <w:next w:val="a"/>
    <w:rsid w:val="007D5C31"/>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7D5C3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D5C3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D5C31"/>
    <w:pPr>
      <w:spacing w:before="120"/>
      <w:outlineLvl w:val="2"/>
    </w:pPr>
    <w:rPr>
      <w:rFonts w:eastAsia="MS Mincho"/>
      <w:sz w:val="28"/>
      <w:lang w:eastAsia="de-DE"/>
    </w:rPr>
  </w:style>
  <w:style w:type="paragraph" w:customStyle="1" w:styleId="Bullets">
    <w:name w:val="Bullets"/>
    <w:basedOn w:val="afd"/>
    <w:rsid w:val="007D5C31"/>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D5C31"/>
    <w:pPr>
      <w:spacing w:after="220"/>
      <w:ind w:left="1298"/>
    </w:pPr>
    <w:rPr>
      <w:rFonts w:ascii="Arial" w:hAnsi="Arial"/>
      <w:lang w:val="en-US" w:eastAsia="en-GB"/>
    </w:rPr>
  </w:style>
  <w:style w:type="numbering" w:customStyle="1" w:styleId="18">
    <w:name w:val="无列表1"/>
    <w:next w:val="a2"/>
    <w:semiHidden/>
    <w:rsid w:val="007D5C31"/>
  </w:style>
  <w:style w:type="paragraph" w:customStyle="1" w:styleId="1030302">
    <w:name w:val="样式 样式 标题 1 + 两端对齐 段前: 0.3 行 段后: 0.3 行 行距: 单倍行距 + 段前: 0.2 行 段后: ..."/>
    <w:basedOn w:val="a"/>
    <w:autoRedefine/>
    <w:rsid w:val="007D5C31"/>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9">
    <w:name w:val="网格型3"/>
    <w:basedOn w:val="a1"/>
    <w:next w:val="aff4"/>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D5C3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D5C31"/>
    <w:rPr>
      <w:rFonts w:eastAsia="Malgun Gothic"/>
      <w:kern w:val="2"/>
    </w:rPr>
  </w:style>
  <w:style w:type="character" w:customStyle="1" w:styleId="StyleTACChar">
    <w:name w:val="Style TAC + Char"/>
    <w:link w:val="StyleTAC"/>
    <w:rsid w:val="007D5C31"/>
    <w:rPr>
      <w:rFonts w:ascii="Arial" w:eastAsia="Malgun Gothic" w:hAnsi="Arial"/>
      <w:kern w:val="2"/>
      <w:sz w:val="18"/>
      <w:lang w:val="en-GB" w:eastAsia="en-US"/>
    </w:rPr>
  </w:style>
  <w:style w:type="character" w:customStyle="1" w:styleId="CharChar29">
    <w:name w:val="Char Char29"/>
    <w:rsid w:val="007D5C31"/>
    <w:rPr>
      <w:rFonts w:ascii="Arial" w:hAnsi="Arial"/>
      <w:sz w:val="36"/>
      <w:lang w:val="en-GB" w:eastAsia="en-US" w:bidi="ar-SA"/>
    </w:rPr>
  </w:style>
  <w:style w:type="character" w:customStyle="1" w:styleId="CharChar28">
    <w:name w:val="Char Char28"/>
    <w:rsid w:val="007D5C3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D5C3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D5C31"/>
    <w:rPr>
      <w:rFonts w:ascii="Arial" w:hAnsi="Arial"/>
      <w:sz w:val="22"/>
      <w:lang w:val="en-GB" w:eastAsia="en-GB" w:bidi="ar-SA"/>
    </w:rPr>
  </w:style>
  <w:style w:type="paragraph" w:customStyle="1" w:styleId="Default">
    <w:name w:val="Default"/>
    <w:rsid w:val="007D5C3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D5C31"/>
    <w:rPr>
      <w:rFonts w:ascii="Times New Roman" w:hAnsi="Times New Roman"/>
      <w:lang w:val="en-GB"/>
    </w:rPr>
  </w:style>
  <w:style w:type="character" w:styleId="HTML">
    <w:name w:val="HTML Acronym"/>
    <w:uiPriority w:val="99"/>
    <w:unhideWhenUsed/>
    <w:rsid w:val="007D5C31"/>
  </w:style>
  <w:style w:type="numbering" w:customStyle="1" w:styleId="NoList2">
    <w:name w:val="No List2"/>
    <w:next w:val="a2"/>
    <w:semiHidden/>
    <w:rsid w:val="007D5C31"/>
  </w:style>
  <w:style w:type="numbering" w:customStyle="1" w:styleId="NoList3">
    <w:name w:val="No List3"/>
    <w:next w:val="a2"/>
    <w:uiPriority w:val="99"/>
    <w:semiHidden/>
    <w:rsid w:val="007D5C31"/>
  </w:style>
  <w:style w:type="table" w:customStyle="1" w:styleId="TableGrid4">
    <w:name w:val="Table Grid4"/>
    <w:basedOn w:val="a1"/>
    <w:next w:val="aff4"/>
    <w:rsid w:val="007D5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D5C31"/>
  </w:style>
  <w:style w:type="paragraph" w:customStyle="1" w:styleId="3GPPNormalText">
    <w:name w:val="3GPP Normal Text"/>
    <w:basedOn w:val="afd"/>
    <w:link w:val="3GPPNormalTextChar"/>
    <w:qFormat/>
    <w:rsid w:val="007D5C31"/>
    <w:pPr>
      <w:widowControl/>
      <w:ind w:hanging="22"/>
      <w:jc w:val="both"/>
    </w:pPr>
    <w:rPr>
      <w:rFonts w:ascii="Arial" w:hAnsi="Arial" w:cs="Arial"/>
      <w:szCs w:val="24"/>
      <w:lang w:val="en-US"/>
    </w:rPr>
  </w:style>
  <w:style w:type="character" w:customStyle="1" w:styleId="3GPPNormalTextChar">
    <w:name w:val="3GPP Normal Text Char"/>
    <w:link w:val="3GPPNormalText"/>
    <w:rsid w:val="007D5C31"/>
    <w:rPr>
      <w:rFonts w:ascii="Arial" w:eastAsia="MS Mincho" w:hAnsi="Arial" w:cs="Arial"/>
      <w:sz w:val="24"/>
      <w:szCs w:val="24"/>
      <w:lang w:val="en-US" w:eastAsia="en-US"/>
    </w:rPr>
  </w:style>
  <w:style w:type="numbering" w:customStyle="1" w:styleId="19">
    <w:name w:val="無清單1"/>
    <w:next w:val="a2"/>
    <w:uiPriority w:val="99"/>
    <w:semiHidden/>
    <w:unhideWhenUsed/>
    <w:rsid w:val="007D5C31"/>
  </w:style>
  <w:style w:type="numbering" w:customStyle="1" w:styleId="110">
    <w:name w:val="無清單11"/>
    <w:next w:val="a2"/>
    <w:uiPriority w:val="99"/>
    <w:semiHidden/>
    <w:unhideWhenUsed/>
    <w:rsid w:val="007D5C31"/>
  </w:style>
  <w:style w:type="table" w:customStyle="1" w:styleId="1a">
    <w:name w:val="表格格線1"/>
    <w:basedOn w:val="a1"/>
    <w:next w:val="aff4"/>
    <w:rsid w:val="007D5C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D5C31"/>
  </w:style>
  <w:style w:type="paragraph" w:customStyle="1" w:styleId="H53GPP">
    <w:name w:val="H5 3GPP"/>
    <w:basedOn w:val="a"/>
    <w:link w:val="H53GPPChar"/>
    <w:qFormat/>
    <w:rsid w:val="007D5C31"/>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7D5C31"/>
    <w:rPr>
      <w:rFonts w:ascii="Arial" w:hAnsi="Arial"/>
      <w:snapToGrid w:val="0"/>
      <w:sz w:val="22"/>
      <w:szCs w:val="22"/>
      <w:lang w:val="en-GB" w:eastAsia="en-US"/>
    </w:rPr>
  </w:style>
  <w:style w:type="paragraph" w:styleId="afff4">
    <w:name w:val="Subtitle"/>
    <w:basedOn w:val="a"/>
    <w:next w:val="a"/>
    <w:link w:val="afff5"/>
    <w:uiPriority w:val="11"/>
    <w:qFormat/>
    <w:rsid w:val="007D5C3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5">
    <w:name w:val="副标题 字符"/>
    <w:basedOn w:val="a0"/>
    <w:link w:val="afff4"/>
    <w:uiPriority w:val="11"/>
    <w:rsid w:val="007D5C31"/>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D5C31"/>
    <w:rPr>
      <w:rFonts w:ascii="Arial" w:eastAsia="Batang" w:hAnsi="Arial" w:cs="Times New Roman"/>
      <w:b/>
      <w:bCs/>
      <w:i/>
      <w:iCs/>
      <w:sz w:val="28"/>
      <w:szCs w:val="28"/>
      <w:lang w:val="en-GB" w:eastAsia="en-US" w:bidi="ar-SA"/>
    </w:rPr>
  </w:style>
  <w:style w:type="paragraph" w:customStyle="1" w:styleId="2d">
    <w:name w:val="修订2"/>
    <w:hidden/>
    <w:semiHidden/>
    <w:rsid w:val="007D5C31"/>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D5C31"/>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D5C31"/>
  </w:style>
  <w:style w:type="paragraph" w:customStyle="1" w:styleId="Subtitle1">
    <w:name w:val="Subtitle1"/>
    <w:basedOn w:val="a"/>
    <w:next w:val="a"/>
    <w:uiPriority w:val="11"/>
    <w:qFormat/>
    <w:rsid w:val="007D5C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7D5C31"/>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D5C31"/>
  </w:style>
  <w:style w:type="paragraph" w:customStyle="1" w:styleId="1b">
    <w:name w:val="副标题1"/>
    <w:basedOn w:val="a"/>
    <w:next w:val="a"/>
    <w:uiPriority w:val="11"/>
    <w:qFormat/>
    <w:rsid w:val="007D5C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0">
    <w:name w:val="修订21"/>
    <w:hidden/>
    <w:semiHidden/>
    <w:rsid w:val="007D5C31"/>
    <w:rPr>
      <w:rFonts w:ascii="Times New Roman" w:eastAsia="Batang" w:hAnsi="Times New Roman"/>
      <w:lang w:val="en-GB" w:eastAsia="en-US"/>
    </w:rPr>
  </w:style>
  <w:style w:type="character" w:customStyle="1" w:styleId="Char1">
    <w:name w:val="副标题 Char1"/>
    <w:basedOn w:val="a0"/>
    <w:rsid w:val="007D5C31"/>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D5C31"/>
  </w:style>
  <w:style w:type="table" w:customStyle="1" w:styleId="1c">
    <w:name w:val="网格型1"/>
    <w:basedOn w:val="a1"/>
    <w:next w:val="aff4"/>
    <w:rsid w:val="007D5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D5C31"/>
  </w:style>
  <w:style w:type="numbering" w:customStyle="1" w:styleId="112">
    <w:name w:val="リストなし11"/>
    <w:next w:val="a2"/>
    <w:uiPriority w:val="99"/>
    <w:semiHidden/>
    <w:unhideWhenUsed/>
    <w:rsid w:val="007D5C31"/>
  </w:style>
  <w:style w:type="table" w:customStyle="1" w:styleId="TableGrid11">
    <w:name w:val="Table Grid11"/>
    <w:basedOn w:val="a1"/>
    <w:next w:val="aff4"/>
    <w:uiPriority w:val="39"/>
    <w:rsid w:val="007D5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7D5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D5C31"/>
  </w:style>
  <w:style w:type="table" w:customStyle="1" w:styleId="310">
    <w:name w:val="网格型31"/>
    <w:basedOn w:val="a1"/>
    <w:next w:val="aff4"/>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D5C31"/>
  </w:style>
  <w:style w:type="numbering" w:customStyle="1" w:styleId="NoList31">
    <w:name w:val="No List31"/>
    <w:next w:val="a2"/>
    <w:uiPriority w:val="99"/>
    <w:semiHidden/>
    <w:rsid w:val="007D5C31"/>
  </w:style>
  <w:style w:type="table" w:customStyle="1" w:styleId="TableGrid41">
    <w:name w:val="Table Grid41"/>
    <w:basedOn w:val="a1"/>
    <w:next w:val="aff4"/>
    <w:rsid w:val="007D5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D5C31"/>
  </w:style>
  <w:style w:type="numbering" w:customStyle="1" w:styleId="1110">
    <w:name w:val="無清單111"/>
    <w:next w:val="a2"/>
    <w:uiPriority w:val="99"/>
    <w:semiHidden/>
    <w:unhideWhenUsed/>
    <w:rsid w:val="007D5C31"/>
  </w:style>
  <w:style w:type="table" w:customStyle="1" w:styleId="113">
    <w:name w:val="表格格線11"/>
    <w:basedOn w:val="a1"/>
    <w:next w:val="aff4"/>
    <w:rsid w:val="007D5C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D5C31"/>
  </w:style>
  <w:style w:type="numbering" w:customStyle="1" w:styleId="1111">
    <w:name w:val="无列表111"/>
    <w:next w:val="a2"/>
    <w:semiHidden/>
    <w:rsid w:val="007D5C31"/>
  </w:style>
  <w:style w:type="numbering" w:customStyle="1" w:styleId="211">
    <w:name w:val="无列表21"/>
    <w:next w:val="a2"/>
    <w:uiPriority w:val="99"/>
    <w:semiHidden/>
    <w:unhideWhenUsed/>
    <w:rsid w:val="007D5C31"/>
  </w:style>
  <w:style w:type="numbering" w:customStyle="1" w:styleId="NoList121">
    <w:name w:val="No List121"/>
    <w:next w:val="a2"/>
    <w:uiPriority w:val="99"/>
    <w:semiHidden/>
    <w:unhideWhenUsed/>
    <w:rsid w:val="007D5C31"/>
  </w:style>
  <w:style w:type="numbering" w:customStyle="1" w:styleId="1112">
    <w:name w:val="リストなし111"/>
    <w:next w:val="a2"/>
    <w:uiPriority w:val="99"/>
    <w:semiHidden/>
    <w:unhideWhenUsed/>
    <w:rsid w:val="007D5C31"/>
  </w:style>
  <w:style w:type="numbering" w:customStyle="1" w:styleId="1210">
    <w:name w:val="无列表121"/>
    <w:next w:val="a2"/>
    <w:semiHidden/>
    <w:rsid w:val="007D5C31"/>
  </w:style>
  <w:style w:type="numbering" w:customStyle="1" w:styleId="NoList211">
    <w:name w:val="No List211"/>
    <w:next w:val="a2"/>
    <w:semiHidden/>
    <w:rsid w:val="007D5C31"/>
  </w:style>
  <w:style w:type="numbering" w:customStyle="1" w:styleId="NoList311">
    <w:name w:val="No List311"/>
    <w:next w:val="a2"/>
    <w:uiPriority w:val="99"/>
    <w:semiHidden/>
    <w:rsid w:val="007D5C31"/>
  </w:style>
  <w:style w:type="numbering" w:customStyle="1" w:styleId="1211">
    <w:name w:val="無清單121"/>
    <w:next w:val="a2"/>
    <w:uiPriority w:val="99"/>
    <w:semiHidden/>
    <w:unhideWhenUsed/>
    <w:rsid w:val="007D5C31"/>
  </w:style>
  <w:style w:type="numbering" w:customStyle="1" w:styleId="11110">
    <w:name w:val="無清單1111"/>
    <w:next w:val="a2"/>
    <w:uiPriority w:val="99"/>
    <w:semiHidden/>
    <w:unhideWhenUsed/>
    <w:rsid w:val="007D5C31"/>
  </w:style>
  <w:style w:type="numbering" w:customStyle="1" w:styleId="NoList4">
    <w:name w:val="No List4"/>
    <w:next w:val="a2"/>
    <w:uiPriority w:val="99"/>
    <w:semiHidden/>
    <w:unhideWhenUsed/>
    <w:rsid w:val="007D5C31"/>
  </w:style>
  <w:style w:type="character" w:customStyle="1" w:styleId="SubtitleChar2">
    <w:name w:val="Subtitle Char2"/>
    <w:basedOn w:val="a0"/>
    <w:rsid w:val="007D5C3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D5C3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D5C31"/>
    <w:rPr>
      <w:rFonts w:ascii="Arial" w:eastAsia="MS Mincho" w:hAnsi="Arial"/>
      <w:szCs w:val="24"/>
      <w:lang w:val="en-GB" w:eastAsia="en-GB"/>
    </w:rPr>
  </w:style>
  <w:style w:type="numbering" w:customStyle="1" w:styleId="NoList11111">
    <w:name w:val="No List11111"/>
    <w:next w:val="a2"/>
    <w:uiPriority w:val="99"/>
    <w:semiHidden/>
    <w:unhideWhenUsed/>
    <w:rsid w:val="007D5C31"/>
  </w:style>
  <w:style w:type="numbering" w:customStyle="1" w:styleId="11111">
    <w:name w:val="无列表1111"/>
    <w:next w:val="a2"/>
    <w:semiHidden/>
    <w:rsid w:val="007D5C31"/>
  </w:style>
  <w:style w:type="numbering" w:customStyle="1" w:styleId="2110">
    <w:name w:val="无列表211"/>
    <w:next w:val="a2"/>
    <w:uiPriority w:val="99"/>
    <w:semiHidden/>
    <w:unhideWhenUsed/>
    <w:rsid w:val="007D5C31"/>
  </w:style>
  <w:style w:type="numbering" w:customStyle="1" w:styleId="NoList1211">
    <w:name w:val="No List1211"/>
    <w:next w:val="a2"/>
    <w:uiPriority w:val="99"/>
    <w:semiHidden/>
    <w:unhideWhenUsed/>
    <w:rsid w:val="007D5C31"/>
  </w:style>
  <w:style w:type="numbering" w:customStyle="1" w:styleId="11112">
    <w:name w:val="リストなし1111"/>
    <w:next w:val="a2"/>
    <w:uiPriority w:val="99"/>
    <w:semiHidden/>
    <w:unhideWhenUsed/>
    <w:rsid w:val="007D5C31"/>
  </w:style>
  <w:style w:type="numbering" w:customStyle="1" w:styleId="12110">
    <w:name w:val="无列表1211"/>
    <w:next w:val="a2"/>
    <w:semiHidden/>
    <w:rsid w:val="007D5C31"/>
  </w:style>
  <w:style w:type="numbering" w:customStyle="1" w:styleId="NoList2111">
    <w:name w:val="No List2111"/>
    <w:next w:val="a2"/>
    <w:semiHidden/>
    <w:rsid w:val="007D5C31"/>
  </w:style>
  <w:style w:type="numbering" w:customStyle="1" w:styleId="NoList3111">
    <w:name w:val="No List3111"/>
    <w:next w:val="a2"/>
    <w:uiPriority w:val="99"/>
    <w:semiHidden/>
    <w:rsid w:val="007D5C31"/>
  </w:style>
  <w:style w:type="numbering" w:customStyle="1" w:styleId="12111">
    <w:name w:val="無清單1211"/>
    <w:next w:val="a2"/>
    <w:uiPriority w:val="99"/>
    <w:semiHidden/>
    <w:unhideWhenUsed/>
    <w:rsid w:val="007D5C31"/>
  </w:style>
  <w:style w:type="numbering" w:customStyle="1" w:styleId="111110">
    <w:name w:val="無清單11111"/>
    <w:next w:val="a2"/>
    <w:uiPriority w:val="99"/>
    <w:semiHidden/>
    <w:unhideWhenUsed/>
    <w:rsid w:val="007D5C31"/>
  </w:style>
  <w:style w:type="character" w:customStyle="1" w:styleId="SubtitleChar3">
    <w:name w:val="Subtitle Char3"/>
    <w:basedOn w:val="a0"/>
    <w:rsid w:val="007D5C31"/>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semiHidden/>
    <w:rsid w:val="00A77CE5"/>
    <w:rPr>
      <w:rFonts w:ascii="Times New Roman" w:eastAsia="Batang" w:hAnsi="Times New Roman"/>
      <w:lang w:val="en-GB" w:eastAsia="en-US"/>
    </w:rPr>
  </w:style>
  <w:style w:type="character" w:customStyle="1" w:styleId="CharChar34">
    <w:name w:val="Char Char34"/>
    <w:semiHidden/>
    <w:rsid w:val="00A77CE5"/>
    <w:rPr>
      <w:rFonts w:ascii="Arial" w:hAnsi="Arial"/>
      <w:sz w:val="28"/>
      <w:lang w:val="en-GB" w:eastAsia="ko-KR" w:bidi="ar-SA"/>
    </w:rPr>
  </w:style>
  <w:style w:type="character" w:customStyle="1" w:styleId="CharChar33">
    <w:name w:val="Char Char33"/>
    <w:semiHidden/>
    <w:rsid w:val="00A77CE5"/>
    <w:rPr>
      <w:rFonts w:ascii="Arial" w:hAnsi="Arial"/>
      <w:sz w:val="28"/>
      <w:lang w:val="en-GB" w:eastAsia="ko-KR" w:bidi="ar-SA"/>
    </w:rPr>
  </w:style>
  <w:style w:type="character" w:customStyle="1" w:styleId="CharChar32">
    <w:name w:val="Char Char32"/>
    <w:semiHidden/>
    <w:rsid w:val="00A77CE5"/>
    <w:rPr>
      <w:rFonts w:ascii="Arial" w:hAnsi="Arial"/>
      <w:sz w:val="28"/>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0152404">
      <w:bodyDiv w:val="1"/>
      <w:marLeft w:val="0"/>
      <w:marRight w:val="0"/>
      <w:marTop w:val="0"/>
      <w:marBottom w:val="0"/>
      <w:divBdr>
        <w:top w:val="none" w:sz="0" w:space="0" w:color="auto"/>
        <w:left w:val="none" w:sz="0" w:space="0" w:color="auto"/>
        <w:bottom w:val="none" w:sz="0" w:space="0" w:color="auto"/>
        <w:right w:val="none" w:sz="0" w:space="0" w:color="auto"/>
      </w:divBdr>
    </w:div>
    <w:div w:id="830751029">
      <w:bodyDiv w:val="1"/>
      <w:marLeft w:val="0"/>
      <w:marRight w:val="0"/>
      <w:marTop w:val="0"/>
      <w:marBottom w:val="0"/>
      <w:divBdr>
        <w:top w:val="none" w:sz="0" w:space="0" w:color="auto"/>
        <w:left w:val="none" w:sz="0" w:space="0" w:color="auto"/>
        <w:bottom w:val="none" w:sz="0" w:space="0" w:color="auto"/>
        <w:right w:val="none" w:sz="0" w:space="0" w:color="auto"/>
      </w:divBdr>
    </w:div>
    <w:div w:id="964390800">
      <w:bodyDiv w:val="1"/>
      <w:marLeft w:val="0"/>
      <w:marRight w:val="0"/>
      <w:marTop w:val="0"/>
      <w:marBottom w:val="0"/>
      <w:divBdr>
        <w:top w:val="none" w:sz="0" w:space="0" w:color="auto"/>
        <w:left w:val="none" w:sz="0" w:space="0" w:color="auto"/>
        <w:bottom w:val="none" w:sz="0" w:space="0" w:color="auto"/>
        <w:right w:val="none" w:sz="0" w:space="0" w:color="auto"/>
      </w:divBdr>
    </w:div>
    <w:div w:id="1087113146">
      <w:bodyDiv w:val="1"/>
      <w:marLeft w:val="0"/>
      <w:marRight w:val="0"/>
      <w:marTop w:val="0"/>
      <w:marBottom w:val="0"/>
      <w:divBdr>
        <w:top w:val="none" w:sz="0" w:space="0" w:color="auto"/>
        <w:left w:val="none" w:sz="0" w:space="0" w:color="auto"/>
        <w:bottom w:val="none" w:sz="0" w:space="0" w:color="auto"/>
        <w:right w:val="none" w:sz="0" w:space="0" w:color="auto"/>
      </w:divBdr>
    </w:div>
    <w:div w:id="1213226096">
      <w:bodyDiv w:val="1"/>
      <w:marLeft w:val="0"/>
      <w:marRight w:val="0"/>
      <w:marTop w:val="0"/>
      <w:marBottom w:val="0"/>
      <w:divBdr>
        <w:top w:val="none" w:sz="0" w:space="0" w:color="auto"/>
        <w:left w:val="none" w:sz="0" w:space="0" w:color="auto"/>
        <w:bottom w:val="none" w:sz="0" w:space="0" w:color="auto"/>
        <w:right w:val="none" w:sz="0" w:space="0" w:color="auto"/>
      </w:divBdr>
      <w:divsChild>
        <w:div w:id="144399685">
          <w:marLeft w:val="547"/>
          <w:marRight w:val="0"/>
          <w:marTop w:val="0"/>
          <w:marBottom w:val="180"/>
          <w:divBdr>
            <w:top w:val="none" w:sz="0" w:space="0" w:color="auto"/>
            <w:left w:val="none" w:sz="0" w:space="0" w:color="auto"/>
            <w:bottom w:val="none" w:sz="0" w:space="0" w:color="auto"/>
            <w:right w:val="none" w:sz="0" w:space="0" w:color="auto"/>
          </w:divBdr>
        </w:div>
        <w:div w:id="1376851249">
          <w:marLeft w:val="547"/>
          <w:marRight w:val="0"/>
          <w:marTop w:val="0"/>
          <w:marBottom w:val="180"/>
          <w:divBdr>
            <w:top w:val="none" w:sz="0" w:space="0" w:color="auto"/>
            <w:left w:val="none" w:sz="0" w:space="0" w:color="auto"/>
            <w:bottom w:val="none" w:sz="0" w:space="0" w:color="auto"/>
            <w:right w:val="none" w:sz="0" w:space="0" w:color="auto"/>
          </w:divBdr>
        </w:div>
        <w:div w:id="1538660789">
          <w:marLeft w:val="547"/>
          <w:marRight w:val="0"/>
          <w:marTop w:val="0"/>
          <w:marBottom w:val="180"/>
          <w:divBdr>
            <w:top w:val="none" w:sz="0" w:space="0" w:color="auto"/>
            <w:left w:val="none" w:sz="0" w:space="0" w:color="auto"/>
            <w:bottom w:val="none" w:sz="0" w:space="0" w:color="auto"/>
            <w:right w:val="none" w:sz="0" w:space="0" w:color="auto"/>
          </w:divBdr>
        </w:div>
        <w:div w:id="1668165955">
          <w:marLeft w:val="547"/>
          <w:marRight w:val="0"/>
          <w:marTop w:val="0"/>
          <w:marBottom w:val="180"/>
          <w:divBdr>
            <w:top w:val="none" w:sz="0" w:space="0" w:color="auto"/>
            <w:left w:val="none" w:sz="0" w:space="0" w:color="auto"/>
            <w:bottom w:val="none" w:sz="0" w:space="0" w:color="auto"/>
            <w:right w:val="none" w:sz="0" w:space="0" w:color="auto"/>
          </w:divBdr>
        </w:div>
      </w:divsChild>
    </w:div>
    <w:div w:id="1466192635">
      <w:bodyDiv w:val="1"/>
      <w:marLeft w:val="0"/>
      <w:marRight w:val="0"/>
      <w:marTop w:val="0"/>
      <w:marBottom w:val="0"/>
      <w:divBdr>
        <w:top w:val="none" w:sz="0" w:space="0" w:color="auto"/>
        <w:left w:val="none" w:sz="0" w:space="0" w:color="auto"/>
        <w:bottom w:val="none" w:sz="0" w:space="0" w:color="auto"/>
        <w:right w:val="none" w:sz="0" w:space="0" w:color="auto"/>
      </w:divBdr>
    </w:div>
    <w:div w:id="1711420202">
      <w:bodyDiv w:val="1"/>
      <w:marLeft w:val="0"/>
      <w:marRight w:val="0"/>
      <w:marTop w:val="0"/>
      <w:marBottom w:val="0"/>
      <w:divBdr>
        <w:top w:val="none" w:sz="0" w:space="0" w:color="auto"/>
        <w:left w:val="none" w:sz="0" w:space="0" w:color="auto"/>
        <w:bottom w:val="none" w:sz="0" w:space="0" w:color="auto"/>
        <w:right w:val="none" w:sz="0" w:space="0" w:color="auto"/>
      </w:divBdr>
      <w:divsChild>
        <w:div w:id="1121845914">
          <w:marLeft w:val="1800"/>
          <w:marRight w:val="0"/>
          <w:marTop w:val="67"/>
          <w:marBottom w:val="0"/>
          <w:divBdr>
            <w:top w:val="none" w:sz="0" w:space="0" w:color="auto"/>
            <w:left w:val="none" w:sz="0" w:space="0" w:color="auto"/>
            <w:bottom w:val="none" w:sz="0" w:space="0" w:color="auto"/>
            <w:right w:val="none" w:sz="0" w:space="0" w:color="auto"/>
          </w:divBdr>
        </w:div>
        <w:div w:id="1253121941">
          <w:marLeft w:val="1800"/>
          <w:marRight w:val="0"/>
          <w:marTop w:val="67"/>
          <w:marBottom w:val="0"/>
          <w:divBdr>
            <w:top w:val="none" w:sz="0" w:space="0" w:color="auto"/>
            <w:left w:val="none" w:sz="0" w:space="0" w:color="auto"/>
            <w:bottom w:val="none" w:sz="0" w:space="0" w:color="auto"/>
            <w:right w:val="none" w:sz="0" w:space="0" w:color="auto"/>
          </w:divBdr>
        </w:div>
        <w:div w:id="1265452773">
          <w:marLeft w:val="1800"/>
          <w:marRight w:val="0"/>
          <w:marTop w:val="67"/>
          <w:marBottom w:val="0"/>
          <w:divBdr>
            <w:top w:val="none" w:sz="0" w:space="0" w:color="auto"/>
            <w:left w:val="none" w:sz="0" w:space="0" w:color="auto"/>
            <w:bottom w:val="none" w:sz="0" w:space="0" w:color="auto"/>
            <w:right w:val="none" w:sz="0" w:space="0" w:color="auto"/>
          </w:divBdr>
        </w:div>
        <w:div w:id="1957638142">
          <w:marLeft w:val="1800"/>
          <w:marRight w:val="0"/>
          <w:marTop w:val="67"/>
          <w:marBottom w:val="0"/>
          <w:divBdr>
            <w:top w:val="none" w:sz="0" w:space="0" w:color="auto"/>
            <w:left w:val="none" w:sz="0" w:space="0" w:color="auto"/>
            <w:bottom w:val="none" w:sz="0" w:space="0" w:color="auto"/>
            <w:right w:val="none" w:sz="0" w:space="0" w:color="auto"/>
          </w:divBdr>
        </w:div>
      </w:divsChild>
    </w:div>
    <w:div w:id="1997419682">
      <w:bodyDiv w:val="1"/>
      <w:marLeft w:val="0"/>
      <w:marRight w:val="0"/>
      <w:marTop w:val="0"/>
      <w:marBottom w:val="0"/>
      <w:divBdr>
        <w:top w:val="none" w:sz="0" w:space="0" w:color="auto"/>
        <w:left w:val="none" w:sz="0" w:space="0" w:color="auto"/>
        <w:bottom w:val="none" w:sz="0" w:space="0" w:color="auto"/>
        <w:right w:val="none" w:sz="0" w:space="0" w:color="auto"/>
      </w:divBdr>
    </w:div>
    <w:div w:id="2035960907">
      <w:bodyDiv w:val="1"/>
      <w:marLeft w:val="0"/>
      <w:marRight w:val="0"/>
      <w:marTop w:val="0"/>
      <w:marBottom w:val="0"/>
      <w:divBdr>
        <w:top w:val="none" w:sz="0" w:space="0" w:color="auto"/>
        <w:left w:val="none" w:sz="0" w:space="0" w:color="auto"/>
        <w:bottom w:val="none" w:sz="0" w:space="0" w:color="auto"/>
        <w:right w:val="none" w:sz="0" w:space="0" w:color="auto"/>
      </w:divBdr>
      <w:divsChild>
        <w:div w:id="728303543">
          <w:marLeft w:val="547"/>
          <w:marRight w:val="0"/>
          <w:marTop w:val="14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image" Target="media/image3.w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3.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5.bin"/><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2.w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82761E-3515-425E-A11F-F82236AD8B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3093D55-5D07-4C08-85C1-A46FF5EFEBA5}">
  <ds:schemaRefs>
    <ds:schemaRef ds:uri="http://schemas.microsoft.com/sharepoint/v3/contenttype/forms"/>
  </ds:schemaRefs>
</ds:datastoreItem>
</file>

<file path=customXml/itemProps3.xml><?xml version="1.0" encoding="utf-8"?>
<ds:datastoreItem xmlns:ds="http://schemas.openxmlformats.org/officeDocument/2006/customXml" ds:itemID="{E96A6EFB-31FC-42C7-9FF6-0023D5BDE6F6}">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EB14AFF3-2C79-4735-9D9E-E583DF970D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325</TotalTime>
  <Pages>5</Pages>
  <Words>1632</Words>
  <Characters>9307</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Roy Hu</cp:lastModifiedBy>
  <cp:revision>9</cp:revision>
  <cp:lastPrinted>1900-12-31T16:00:00Z</cp:lastPrinted>
  <dcterms:created xsi:type="dcterms:W3CDTF">2020-10-19T02:47:00Z</dcterms:created>
  <dcterms:modified xsi:type="dcterms:W3CDTF">2020-10-23T04:00:00Z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https://www.3gpp.org/ftp/3guInternal/3GPP_ultimate_templates/Template_3GPP_CR.docx</vt:lpwstr>
  </property>
  <property fmtid="{D5CDD505-2E9C-101B-9397-08002B2CF9AE}" pid="22" name="ContentTypeId">
    <vt:lpwstr>0x010100F3E9551B3FDDA24EBF0A209BAAD637CA</vt:lpwstr>
  </property>
  <property fmtid="{D5CDD505-2E9C-101B-9397-08002B2CF9AE}" pid="23" name="_2015_ms_pID_725343">
    <vt:lpwstr>(3)+GAb7BQaPBYHO5NEy0tWx2v4fiDOW7OjG9AOlAgyEjV3o4WqQYH3hEIUFTrC00ge78wL2HdW
xQ1Kgy0ZUKfUMjW/odtvDQZJ68jPMwAN9S9Lr2O7Ybpf9uWu4yKduAFzvwCbBb650w9HjUTt
EeC926e7V4+H2uVsmqSJRjtbrMqu2AlNOBHQvTzRo/vc3dFShN9UrWIo4YVRduS/WY4e7wFH
fzvBqpmdzMGIsPDsZA</vt:lpwstr>
  </property>
  <property fmtid="{D5CDD505-2E9C-101B-9397-08002B2CF9AE}" pid="24" name="_2015_ms_pID_7253431">
    <vt:lpwstr>y5fJii9/INFcwE9zSScThjr5swhB1+/SadI825LzR0blkt97MY1z66
kPmsPS5R9VTxiR/ScMTM/+eF5v6qQrf9B0us0WQkwPoX2ijyxw6UaeuVY4A0viLC+yiPYt4b
s8wfkMUr/UzQH3ZR5BmQmaRpBcdoUsVTkK+FLcFSpMKMfTMRwR4e3KXWkGggHQzhXdoQh44O
mgYLQjPIMswrp6G7h8KQayQLm9TmtiuPxTlo</vt:lpwstr>
  </property>
  <property fmtid="{D5CDD505-2E9C-101B-9397-08002B2CF9AE}" pid="25" name="_2015_ms_pID_7253432">
    <vt:lpwstr>vQ==</vt:lpwstr>
  </property>
</Properties>
</file>